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7332" w14:textId="36EC2C9F"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17 Electronic</w:t>
      </w:r>
      <w:r>
        <w:rPr>
          <w:b/>
          <w:i/>
          <w:noProof/>
          <w:sz w:val="28"/>
        </w:rPr>
        <w:tab/>
      </w:r>
      <w:r w:rsidR="003400B8" w:rsidRPr="003400B8">
        <w:rPr>
          <w:b/>
          <w:bCs/>
          <w:i/>
          <w:noProof/>
          <w:sz w:val="28"/>
        </w:rPr>
        <w:t>R2-2204850</w:t>
      </w:r>
    </w:p>
    <w:p w14:paraId="4A36F904" w14:textId="3F5607B5" w:rsidR="00EB2E87" w:rsidRPr="001C568A" w:rsidRDefault="00EB2E87" w:rsidP="00EB2E87">
      <w:pPr>
        <w:pStyle w:val="CRCoverPage"/>
        <w:outlineLvl w:val="0"/>
        <w:rPr>
          <w:b/>
          <w:noProof/>
          <w:sz w:val="24"/>
          <w:lang w:val="en-US"/>
        </w:rPr>
      </w:pPr>
      <w:bookmarkStart w:id="0" w:name="_Hlk101733838"/>
      <w:r>
        <w:rPr>
          <w:b/>
          <w:bCs/>
          <w:noProof/>
          <w:sz w:val="24"/>
        </w:rPr>
        <w:t>Online</w:t>
      </w:r>
      <w:r w:rsidRPr="00AA0321">
        <w:rPr>
          <w:b/>
          <w:bCs/>
          <w:noProof/>
          <w:sz w:val="24"/>
        </w:rPr>
        <w:t xml:space="preserve">, </w:t>
      </w:r>
      <w:r w:rsidR="00EA090E">
        <w:rPr>
          <w:b/>
          <w:bCs/>
          <w:noProof/>
          <w:sz w:val="24"/>
        </w:rPr>
        <w:t>9</w:t>
      </w:r>
      <w:r w:rsidR="00EA090E" w:rsidRPr="00EA090E">
        <w:rPr>
          <w:b/>
          <w:bCs/>
          <w:noProof/>
          <w:sz w:val="24"/>
          <w:vertAlign w:val="superscript"/>
        </w:rPr>
        <w:t>th</w:t>
      </w:r>
      <w:r w:rsidR="00EA090E">
        <w:rPr>
          <w:b/>
          <w:bCs/>
          <w:noProof/>
          <w:sz w:val="24"/>
          <w:vertAlign w:val="superscript"/>
        </w:rPr>
        <w:t xml:space="preserve"> </w:t>
      </w:r>
      <w:r w:rsidR="00EA090E">
        <w:rPr>
          <w:b/>
          <w:bCs/>
          <w:noProof/>
          <w:sz w:val="24"/>
        </w:rPr>
        <w:t>May - 20</w:t>
      </w:r>
      <w:r w:rsidR="00EA090E" w:rsidRPr="00EA090E">
        <w:rPr>
          <w:b/>
          <w:bCs/>
          <w:noProof/>
          <w:sz w:val="24"/>
          <w:vertAlign w:val="superscript"/>
        </w:rPr>
        <w:t>th</w:t>
      </w:r>
      <w:r w:rsidR="00EA090E">
        <w:rPr>
          <w:b/>
          <w:bCs/>
          <w:noProof/>
          <w:sz w:val="24"/>
        </w:rPr>
        <w:t xml:space="preserve"> May</w:t>
      </w:r>
      <w:r w:rsidRPr="00AA0321">
        <w:rPr>
          <w:b/>
          <w:bCs/>
          <w:noProof/>
          <w:sz w:val="24"/>
        </w:rPr>
        <w:t xml:space="preserve"> 2022</w:t>
      </w:r>
      <w:bookmarkEnd w:id="0"/>
    </w:p>
    <w:p w14:paraId="1D7ABF8E" w14:textId="77777777" w:rsidR="00EB2E87" w:rsidRPr="001C568A" w:rsidRDefault="00EB2E87"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978284" w:rsidR="001E41F3" w:rsidRPr="00410371" w:rsidRDefault="00727257" w:rsidP="00E13F3D">
            <w:pPr>
              <w:pStyle w:val="CRCoverPage"/>
              <w:spacing w:after="0"/>
              <w:jc w:val="right"/>
              <w:rPr>
                <w:b/>
                <w:noProof/>
                <w:sz w:val="28"/>
              </w:rPr>
            </w:pPr>
            <w:r>
              <w:rPr>
                <w:b/>
                <w:noProof/>
                <w:sz w:val="28"/>
              </w:rPr>
              <w:t>38.3</w:t>
            </w:r>
            <w:r w:rsidR="008809DF">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AD6591" w:rsidR="001E41F3" w:rsidRPr="00410371" w:rsidRDefault="008F7B88" w:rsidP="00547111">
            <w:pPr>
              <w:pStyle w:val="CRCoverPage"/>
              <w:spacing w:after="0"/>
              <w:rPr>
                <w:noProof/>
              </w:rPr>
            </w:pPr>
            <w:r>
              <w:rPr>
                <w:b/>
                <w:noProof/>
                <w:sz w:val="28"/>
              </w:rPr>
              <w:t>0678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F8E1FD9" w:rsidR="001E41F3" w:rsidRPr="00410371" w:rsidRDefault="003400B8"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D3AFC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w:t>
            </w:r>
            <w:r w:rsidR="008C72EA">
              <w:rPr>
                <w:b/>
                <w:noProof/>
                <w:sz w:val="28"/>
              </w:rPr>
              <w:t>7</w:t>
            </w:r>
            <w:r w:rsidR="00727257">
              <w:rPr>
                <w:b/>
                <w:noProof/>
                <w:sz w:val="28"/>
              </w:rPr>
              <w:t>.</w:t>
            </w:r>
            <w:r w:rsidR="008C72EA">
              <w:rPr>
                <w:b/>
                <w:noProof/>
                <w:sz w:val="28"/>
              </w:rPr>
              <w:t>0</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14A1D69"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110C78">
              <w:rPr>
                <w:noProof/>
              </w:rPr>
              <w:t xml:space="preserve">, , </w:t>
            </w:r>
            <w:r w:rsidR="00110C78">
              <w:t>Huawei, HiSilicon, Ericsson, ZTE Corporation, Sanechips, Qualcomm, Xiaomi Communications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67985CA" w:rsidR="001E41F3" w:rsidRDefault="00324A06" w:rsidP="00324A06">
            <w:pPr>
              <w:pStyle w:val="CRCoverPage"/>
              <w:spacing w:before="20" w:after="20"/>
              <w:ind w:left="100"/>
              <w:rPr>
                <w:noProof/>
              </w:rPr>
            </w:pPr>
            <w:r>
              <w:t>20</w:t>
            </w:r>
            <w:r w:rsidR="007066A2">
              <w:t>2</w:t>
            </w:r>
            <w:r w:rsidR="00095E0D">
              <w:t>2</w:t>
            </w:r>
            <w:r w:rsidR="00BA17E4">
              <w:t>-0</w:t>
            </w:r>
            <w:r w:rsidR="008C72EA">
              <w:t>4</w:t>
            </w:r>
            <w:r w:rsidR="00727257">
              <w:t>-</w:t>
            </w:r>
            <w:r w:rsidR="008C72EA">
              <w:t>24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FA692A" w:rsidP="00324A06">
            <w:pPr>
              <w:pStyle w:val="CRCoverPage"/>
              <w:spacing w:before="20" w:after="20"/>
              <w:ind w:left="100"/>
              <w:rPr>
                <w:noProof/>
              </w:rPr>
            </w:pPr>
            <w:fldSimple w:instr=" DOCPROPERTY  Release  \* MERGEFORMAT ">
              <w:r w:rsidR="00D24991">
                <w:rPr>
                  <w:noProof/>
                </w:rPr>
                <w:t>Rel</w:t>
              </w:r>
              <w:r w:rsidR="00A27479">
                <w:rPr>
                  <w:noProof/>
                </w:rPr>
                <w:t>-</w:t>
              </w:r>
            </w:fldSimple>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E06975" w14:paraId="1C56A6B3" w14:textId="77777777" w:rsidTr="00547111">
        <w:tc>
          <w:tcPr>
            <w:tcW w:w="2694" w:type="dxa"/>
            <w:gridSpan w:val="2"/>
            <w:tcBorders>
              <w:left w:val="single" w:sz="4" w:space="0" w:color="auto"/>
            </w:tcBorders>
          </w:tcPr>
          <w:p w14:paraId="4D02B57B" w14:textId="77777777" w:rsidR="00E06975" w:rsidRDefault="00E06975" w:rsidP="00E06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F4BFD" w14:textId="77777777" w:rsidR="00E06975" w:rsidRDefault="00E06975" w:rsidP="00E06975">
            <w:pPr>
              <w:pStyle w:val="CRCoverPage"/>
              <w:spacing w:before="20" w:after="80"/>
              <w:ind w:left="100"/>
              <w:rPr>
                <w:rFonts w:cs="Arial"/>
                <w:bCs/>
                <w:lang w:eastAsia="zh-CN"/>
              </w:rPr>
            </w:pPr>
            <w:r>
              <w:rPr>
                <w:rFonts w:cs="Arial"/>
                <w:bCs/>
                <w:lang w:eastAsia="zh-CN"/>
              </w:rPr>
              <w:t xml:space="preserve">The new FR2 FBG2 CA BW classes </w:t>
            </w:r>
            <w:r w:rsidRPr="00BE602B">
              <w:rPr>
                <w:rFonts w:cs="Arial"/>
                <w:bCs/>
                <w:lang w:eastAsia="zh-CN"/>
              </w:rPr>
              <w:t>R, S, T, U</w:t>
            </w:r>
            <w:r>
              <w:rPr>
                <w:rFonts w:cs="Arial"/>
                <w:bCs/>
                <w:lang w:eastAsia="zh-CN"/>
              </w:rPr>
              <w:t xml:space="preserve"> are added in a r17 extension of the legacy </w:t>
            </w:r>
            <w:r w:rsidRPr="00730C58">
              <w:rPr>
                <w:rFonts w:cs="Arial"/>
                <w:bCs/>
                <w:lang w:eastAsia="zh-CN"/>
              </w:rPr>
              <w:t>ca-BandwidthClassDL</w:t>
            </w:r>
            <w:r>
              <w:rPr>
                <w:rFonts w:cs="Arial"/>
                <w:bCs/>
                <w:lang w:eastAsia="zh-CN"/>
              </w:rPr>
              <w:t xml:space="preserve">/UL-NR field so as to allow a legacy gNB to still configure the signalled band combination (BC). This is achieved in the following manner: </w:t>
            </w:r>
          </w:p>
          <w:p w14:paraId="6A42D63D" w14:textId="77777777" w:rsidR="00E06975" w:rsidRDefault="00E06975" w:rsidP="00E06975">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Pr>
                <w:rFonts w:cs="Arial"/>
                <w:bCs/>
                <w:lang w:eastAsia="zh-CN"/>
              </w:rPr>
              <w:t>BC</w:t>
            </w:r>
            <w:r w:rsidRPr="00730C58">
              <w:rPr>
                <w:rFonts w:cs="Arial"/>
                <w:bCs/>
                <w:lang w:eastAsia="zh-CN"/>
              </w:rPr>
              <w:t xml:space="preserve"> it should also set the ca-BandwidthClassDL-NR/ca-BandwidthClassUL-NR provided that the resulting </w:t>
            </w:r>
            <w:r>
              <w:rPr>
                <w:rFonts w:cs="Arial"/>
                <w:bCs/>
                <w:lang w:eastAsia="zh-CN"/>
              </w:rPr>
              <w:t xml:space="preserve">BC and the bandwidth combination, corresponding to BCS ID, </w:t>
            </w:r>
            <w:r w:rsidRPr="00730C58">
              <w:rPr>
                <w:rFonts w:cs="Arial"/>
                <w:bCs/>
                <w:lang w:eastAsia="zh-CN"/>
              </w:rPr>
              <w:t xml:space="preserve">is defined in the RAN4 specifications and that the UE supports </w:t>
            </w:r>
            <w:r>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Pr>
                <w:rFonts w:cs="Arial"/>
                <w:bCs/>
                <w:lang w:eastAsia="zh-CN"/>
              </w:rPr>
              <w:t xml:space="preserve"> is allowed to</w:t>
            </w:r>
            <w:r w:rsidRPr="00730C58">
              <w:rPr>
                <w:rFonts w:cs="Arial"/>
                <w:bCs/>
                <w:lang w:eastAsia="zh-CN"/>
              </w:rPr>
              <w:t xml:space="preserve"> ignore the ca-BandwidthClassDL-NR/ca-BandwidthClassUL-NR therein, respectively.</w:t>
            </w:r>
          </w:p>
          <w:p w14:paraId="2121DE3E" w14:textId="77777777" w:rsidR="00E06975" w:rsidRDefault="00E06975" w:rsidP="00E06975">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band combination and bandwidth combination, corresponding to BCS ID,  is defined in the RAN4 specifications but there are additional/different channel bandwidths supported by the UE, the UE shall omit the </w:t>
            </w:r>
            <w:r w:rsidRPr="00730C58">
              <w:rPr>
                <w:rFonts w:cs="Arial"/>
                <w:bCs/>
                <w:lang w:eastAsia="zh-CN"/>
              </w:rPr>
              <w:t>ca-BandwidthClassDL-NR/ca-BandwidthClassUL-NR</w:t>
            </w:r>
            <w:r>
              <w:rPr>
                <w:rFonts w:cs="Arial"/>
                <w:bCs/>
                <w:lang w:eastAsia="zh-CN"/>
              </w:rPr>
              <w:t>. Additionally, the UE is required to signal another BC entry with the legacy BWC.</w:t>
            </w:r>
          </w:p>
          <w:p w14:paraId="2B57C292" w14:textId="77777777" w:rsidR="00E06975" w:rsidRPr="00BE759F" w:rsidRDefault="00E06975" w:rsidP="00E06975">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Pr>
                <w:rFonts w:cs="Arial"/>
                <w:bCs/>
                <w:lang w:eastAsia="zh-CN"/>
              </w:rPr>
              <w:t xml:space="preserve"> and </w:t>
            </w:r>
            <w:r>
              <w:rPr>
                <w:rFonts w:cs="Arial"/>
                <w:bCs/>
                <w:lang w:eastAsia="zh-CN"/>
              </w:rPr>
              <w:lastRenderedPageBreak/>
              <w:t xml:space="preserve">bandwidth combination, corresponding to </w:t>
            </w:r>
            <w:r w:rsidRPr="00730C58">
              <w:rPr>
                <w:rFonts w:cs="Arial"/>
                <w:bCs/>
                <w:lang w:eastAsia="zh-CN"/>
              </w:rPr>
              <w:t>BCS</w:t>
            </w:r>
            <w:r>
              <w:rPr>
                <w:rFonts w:cs="Arial"/>
                <w:bCs/>
                <w:lang w:eastAsia="zh-CN"/>
              </w:rPr>
              <w:t xml:space="preserve"> ID</w:t>
            </w:r>
            <w:r w:rsidRPr="00730C58">
              <w:rPr>
                <w:rFonts w:cs="Arial"/>
                <w:bCs/>
                <w:lang w:eastAsia="zh-CN"/>
              </w:rPr>
              <w:t xml:space="preserve"> </w:t>
            </w:r>
            <w:r>
              <w:rPr>
                <w:rFonts w:cs="Arial"/>
                <w:bCs/>
                <w:lang w:eastAsia="zh-CN"/>
              </w:rPr>
              <w:t xml:space="preserve">is defined in the RAN4 specifications but the corresponding BCS ID is not defined, the 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 ID so that a legacy node still knows what to configure.</w:t>
            </w:r>
          </w:p>
          <w:p w14:paraId="60D030E8" w14:textId="77777777" w:rsidR="00E06975" w:rsidRDefault="00E06975" w:rsidP="00E06975">
            <w:pPr>
              <w:pStyle w:val="CRCoverPage"/>
              <w:spacing w:before="20" w:after="80"/>
              <w:ind w:left="100"/>
              <w:rPr>
                <w:b/>
                <w:bCs/>
                <w:i/>
                <w:noProof/>
              </w:rPr>
            </w:pPr>
          </w:p>
          <w:p w14:paraId="2DF11444" w14:textId="1A0168B9" w:rsidR="00E06975" w:rsidRDefault="00E06975" w:rsidP="00E06975">
            <w:pPr>
              <w:pStyle w:val="CRCoverPage"/>
              <w:spacing w:before="20" w:after="80"/>
              <w:ind w:left="100"/>
              <w:rPr>
                <w:b/>
                <w:bCs/>
                <w:i/>
                <w:noProof/>
              </w:rPr>
            </w:pPr>
            <w:r w:rsidRPr="00727257">
              <w:rPr>
                <w:b/>
                <w:bCs/>
                <w:i/>
                <w:noProof/>
              </w:rPr>
              <w:t>Implementation of this CR by a Release 15 UE will not cause compatibility issues</w:t>
            </w:r>
            <w:r>
              <w:rPr>
                <w:b/>
                <w:bCs/>
                <w:i/>
                <w:noProof/>
              </w:rPr>
              <w:t>.</w:t>
            </w:r>
          </w:p>
          <w:p w14:paraId="431B4E4F" w14:textId="77777777" w:rsidR="00AB7CF8" w:rsidRDefault="00AB7CF8" w:rsidP="00E06975">
            <w:pPr>
              <w:pStyle w:val="CRCoverPage"/>
              <w:spacing w:before="20" w:after="80"/>
              <w:ind w:left="100"/>
              <w:rPr>
                <w:b/>
                <w:bCs/>
                <w:i/>
                <w:noProof/>
              </w:rPr>
            </w:pPr>
          </w:p>
          <w:p w14:paraId="5634713F" w14:textId="77777777" w:rsidR="00E06975" w:rsidRPr="00441533" w:rsidRDefault="00E06975" w:rsidP="00E06975">
            <w:pPr>
              <w:pStyle w:val="CRCoverPage"/>
              <w:spacing w:before="20" w:after="80"/>
              <w:ind w:left="100"/>
              <w:rPr>
                <w:b/>
                <w:noProof/>
              </w:rPr>
            </w:pPr>
            <w:r w:rsidRPr="00441533">
              <w:rPr>
                <w:b/>
                <w:noProof/>
              </w:rPr>
              <w:t>Impact analysis</w:t>
            </w:r>
          </w:p>
          <w:p w14:paraId="34E96AD5" w14:textId="77777777" w:rsidR="00E06975" w:rsidRDefault="00E06975" w:rsidP="00E06975">
            <w:pPr>
              <w:pStyle w:val="CRCoverPage"/>
              <w:spacing w:before="20" w:after="80"/>
              <w:ind w:left="100"/>
              <w:rPr>
                <w:noProof/>
              </w:rPr>
            </w:pPr>
            <w:r w:rsidRPr="00441533">
              <w:rPr>
                <w:noProof/>
                <w:u w:val="single"/>
              </w:rPr>
              <w:t>Impacted functionality</w:t>
            </w:r>
            <w:r>
              <w:rPr>
                <w:noProof/>
              </w:rPr>
              <w:t>: FR2 FBG2 CA BW class.</w:t>
            </w:r>
          </w:p>
          <w:p w14:paraId="79B44B43" w14:textId="77777777" w:rsidR="00E06975" w:rsidRDefault="00E06975" w:rsidP="00E06975">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 and NR SA</w:t>
            </w:r>
          </w:p>
          <w:p w14:paraId="14B83A09" w14:textId="77777777" w:rsidR="00E06975" w:rsidRDefault="00E06975" w:rsidP="00E06975">
            <w:pPr>
              <w:pStyle w:val="CRCoverPage"/>
              <w:spacing w:before="20" w:after="80"/>
              <w:ind w:left="100"/>
              <w:rPr>
                <w:noProof/>
              </w:rPr>
            </w:pPr>
            <w:r w:rsidRPr="00441533">
              <w:rPr>
                <w:noProof/>
                <w:u w:val="single"/>
              </w:rPr>
              <w:t>Inter-operability</w:t>
            </w:r>
            <w:r>
              <w:rPr>
                <w:noProof/>
              </w:rPr>
              <w:t xml:space="preserve">: </w:t>
            </w:r>
          </w:p>
          <w:p w14:paraId="7A9725EF" w14:textId="77777777" w:rsidR="00E06975" w:rsidRDefault="00E06975" w:rsidP="00E06975">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problem but new bandwidth classes cannot be signalled by the UE.</w:t>
            </w:r>
          </w:p>
          <w:p w14:paraId="7BF90C37" w14:textId="13974AA5" w:rsidR="00E06975" w:rsidRDefault="00E06975" w:rsidP="00E06975">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371542A" w:rsidR="00324A06" w:rsidRDefault="00E06975" w:rsidP="00324A06">
            <w:pPr>
              <w:pStyle w:val="CRCoverPage"/>
              <w:spacing w:after="0"/>
              <w:ind w:left="100"/>
              <w:rPr>
                <w:noProof/>
              </w:rPr>
            </w:pPr>
            <w:r>
              <w:rPr>
                <w:rFonts w:cs="Arial"/>
                <w:bCs/>
                <w:lang w:eastAsia="zh-CN"/>
              </w:rPr>
              <w:t xml:space="preserve">As there is no capability signalling then new FR2 FBG2 CA BW classes </w:t>
            </w:r>
            <w:r w:rsidRPr="00BE602B">
              <w:rPr>
                <w:rFonts w:cs="Arial"/>
                <w:bCs/>
                <w:lang w:eastAsia="zh-CN"/>
              </w:rPr>
              <w:t>R, S, T, U</w:t>
            </w:r>
            <w:r>
              <w:rPr>
                <w:rFonts w:cs="Arial"/>
                <w:bCs/>
                <w:lang w:eastAsia="zh-CN"/>
              </w:rPr>
              <w:t xml:space="preserve"> cannot be configured to the UE - but legacy FR2 FBG2 CA BW classes can be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D954E3E" w:rsidR="00324A06" w:rsidRDefault="0033702A" w:rsidP="00324A06">
            <w:pPr>
              <w:pStyle w:val="CRCoverPage"/>
              <w:spacing w:before="20" w:after="20"/>
              <w:ind w:left="102"/>
              <w:rPr>
                <w:noProof/>
              </w:rPr>
            </w:pPr>
            <w:r>
              <w:rPr>
                <w:noProof/>
              </w:rPr>
              <w:t>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5BCE1C1" w:rsidR="007B7D7C" w:rsidRDefault="00505EBB"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A2D8F3D"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665EF4B" w:rsidR="007B7D7C" w:rsidRDefault="007B7D7C" w:rsidP="007B7D7C">
            <w:pPr>
              <w:pStyle w:val="CRCoverPage"/>
              <w:spacing w:after="0"/>
              <w:ind w:left="99"/>
              <w:rPr>
                <w:noProof/>
              </w:rPr>
            </w:pPr>
            <w:r>
              <w:rPr>
                <w:noProof/>
              </w:rPr>
              <w:t>TS</w:t>
            </w:r>
            <w:r w:rsidR="00505EBB">
              <w:rPr>
                <w:noProof/>
              </w:rPr>
              <w:t xml:space="preserve"> 38.331</w:t>
            </w:r>
            <w:r>
              <w:rPr>
                <w:noProof/>
              </w:rPr>
              <w:t xml:space="preserve"> CR </w:t>
            </w:r>
            <w:r w:rsidR="00505EBB">
              <w:rPr>
                <w:noProof/>
              </w:rPr>
              <w:t>2867</w:t>
            </w:r>
            <w:r w:rsidR="004D7A37">
              <w:rPr>
                <w:noProof/>
              </w:rPr>
              <w:t>r</w:t>
            </w:r>
            <w:r w:rsidR="00D7285F">
              <w:rPr>
                <w:noProof/>
              </w:rPr>
              <w:t>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19DF2E2" w:rsidR="00324A06" w:rsidRDefault="003400B8" w:rsidP="00324A06">
            <w:pPr>
              <w:pStyle w:val="CRCoverPage"/>
              <w:spacing w:after="0"/>
              <w:ind w:left="100"/>
              <w:rPr>
                <w:noProof/>
              </w:rPr>
            </w:pPr>
            <w:r>
              <w:rPr>
                <w:noProof/>
              </w:rPr>
              <w:t xml:space="preserve">This CR is revision of </w:t>
            </w:r>
            <w:r w:rsidRPr="00C10BDE">
              <w:rPr>
                <w:noProof/>
              </w:rPr>
              <w:t xml:space="preserve">R2-2203975 and is submitted to this meeting by updating the baseline to </w:t>
            </w:r>
            <w:r w:rsidR="001441A9" w:rsidRPr="00C10BDE">
              <w:rPr>
                <w:noProof/>
              </w:rPr>
              <w:t>v</w:t>
            </w:r>
            <w:r w:rsidR="008C72EA" w:rsidRPr="00C10BDE">
              <w:rPr>
                <w:noProof/>
              </w:rPr>
              <w:t>17</w:t>
            </w:r>
            <w:r w:rsidRPr="00C10BDE">
              <w:rPr>
                <w:noProof/>
              </w:rPr>
              <w:t>.</w:t>
            </w:r>
            <w:r w:rsidR="008C72EA" w:rsidRPr="00C10BDE">
              <w:rPr>
                <w:noProof/>
              </w:rPr>
              <w:t>0</w:t>
            </w:r>
            <w:r w:rsidRPr="00C10BDE">
              <w:rPr>
                <w:noProof/>
              </w:rPr>
              <w:t>.0. The CR is submitted to this meeting to allow further comments to be incorporated into the already agreed baseline from earlier meeting.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BBEB388" w14:textId="0B17500B" w:rsidR="00DF51E9" w:rsidRPr="00DF51E9" w:rsidRDefault="00A01D53" w:rsidP="00DF51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1</w:t>
      </w:r>
      <w:r w:rsidRPr="00A01D53">
        <w:rPr>
          <w:i/>
          <w:noProof/>
          <w:vertAlign w:val="superscript"/>
        </w:rPr>
        <w:t>st</w:t>
      </w:r>
      <w:r>
        <w:rPr>
          <w:i/>
          <w:noProof/>
        </w:rPr>
        <w:t xml:space="preserve"> modification</w:t>
      </w:r>
    </w:p>
    <w:p w14:paraId="416ECB8C" w14:textId="77777777" w:rsidR="001441A9" w:rsidRPr="001C651F" w:rsidRDefault="001441A9" w:rsidP="001441A9">
      <w:pPr>
        <w:pStyle w:val="Heading4"/>
      </w:pPr>
      <w:bookmarkStart w:id="2" w:name="_Toc100877253"/>
      <w:r w:rsidRPr="001C651F">
        <w:lastRenderedPageBreak/>
        <w:t>4.2.7.1</w:t>
      </w:r>
      <w:r w:rsidRPr="001C651F">
        <w:tab/>
      </w:r>
      <w:r w:rsidRPr="001C651F">
        <w:rPr>
          <w:i/>
        </w:rPr>
        <w:t>BandCombinationList</w:t>
      </w:r>
      <w:r w:rsidRPr="001C651F">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441A9" w:rsidRPr="001C651F" w14:paraId="4E80C28C" w14:textId="77777777" w:rsidTr="000D5DD4">
        <w:trPr>
          <w:cantSplit/>
          <w:tblHeader/>
        </w:trPr>
        <w:tc>
          <w:tcPr>
            <w:tcW w:w="6917" w:type="dxa"/>
          </w:tcPr>
          <w:p w14:paraId="528384A3" w14:textId="77777777" w:rsidR="001441A9" w:rsidRPr="001C651F" w:rsidRDefault="001441A9" w:rsidP="000D5DD4">
            <w:pPr>
              <w:pStyle w:val="TAH"/>
            </w:pPr>
            <w:r w:rsidRPr="001C651F">
              <w:lastRenderedPageBreak/>
              <w:t>Definitions for parameters</w:t>
            </w:r>
          </w:p>
        </w:tc>
        <w:tc>
          <w:tcPr>
            <w:tcW w:w="709" w:type="dxa"/>
          </w:tcPr>
          <w:p w14:paraId="1A8445B2" w14:textId="77777777" w:rsidR="001441A9" w:rsidRPr="001C651F" w:rsidRDefault="001441A9" w:rsidP="000D5DD4">
            <w:pPr>
              <w:pStyle w:val="TAH"/>
            </w:pPr>
            <w:r w:rsidRPr="001C651F">
              <w:t>Per</w:t>
            </w:r>
          </w:p>
        </w:tc>
        <w:tc>
          <w:tcPr>
            <w:tcW w:w="567" w:type="dxa"/>
          </w:tcPr>
          <w:p w14:paraId="5F728764" w14:textId="77777777" w:rsidR="001441A9" w:rsidRPr="001C651F" w:rsidRDefault="001441A9" w:rsidP="000D5DD4">
            <w:pPr>
              <w:pStyle w:val="TAH"/>
            </w:pPr>
            <w:r w:rsidRPr="001C651F">
              <w:t>M</w:t>
            </w:r>
          </w:p>
        </w:tc>
        <w:tc>
          <w:tcPr>
            <w:tcW w:w="709" w:type="dxa"/>
          </w:tcPr>
          <w:p w14:paraId="47C0FD57" w14:textId="77777777" w:rsidR="001441A9" w:rsidRPr="001C651F" w:rsidRDefault="001441A9" w:rsidP="000D5DD4">
            <w:pPr>
              <w:pStyle w:val="TAH"/>
            </w:pPr>
            <w:r w:rsidRPr="001C651F">
              <w:t>FDD-TDD</w:t>
            </w:r>
          </w:p>
          <w:p w14:paraId="51C3CFAA" w14:textId="77777777" w:rsidR="001441A9" w:rsidRPr="001C651F" w:rsidRDefault="001441A9" w:rsidP="000D5DD4">
            <w:pPr>
              <w:pStyle w:val="TAH"/>
            </w:pPr>
            <w:r w:rsidRPr="001C651F">
              <w:t>DIFF</w:t>
            </w:r>
          </w:p>
        </w:tc>
        <w:tc>
          <w:tcPr>
            <w:tcW w:w="728" w:type="dxa"/>
          </w:tcPr>
          <w:p w14:paraId="60029D86" w14:textId="77777777" w:rsidR="001441A9" w:rsidRPr="001C651F" w:rsidRDefault="001441A9" w:rsidP="000D5DD4">
            <w:pPr>
              <w:pStyle w:val="TAH"/>
            </w:pPr>
            <w:r w:rsidRPr="001C651F">
              <w:t>FR1-FR2</w:t>
            </w:r>
          </w:p>
          <w:p w14:paraId="5F6205AE" w14:textId="77777777" w:rsidR="001441A9" w:rsidRPr="001C651F" w:rsidRDefault="001441A9" w:rsidP="000D5DD4">
            <w:pPr>
              <w:pStyle w:val="TAH"/>
            </w:pPr>
            <w:r w:rsidRPr="001C651F">
              <w:t>DIFF</w:t>
            </w:r>
          </w:p>
        </w:tc>
      </w:tr>
      <w:tr w:rsidR="001441A9" w:rsidRPr="001C651F" w14:paraId="2698B8C0" w14:textId="77777777" w:rsidTr="000D5DD4">
        <w:trPr>
          <w:cantSplit/>
          <w:tblHeader/>
        </w:trPr>
        <w:tc>
          <w:tcPr>
            <w:tcW w:w="6917" w:type="dxa"/>
          </w:tcPr>
          <w:p w14:paraId="3CB442A3" w14:textId="77777777" w:rsidR="001441A9" w:rsidRPr="001C651F" w:rsidRDefault="001441A9" w:rsidP="000D5DD4">
            <w:pPr>
              <w:pStyle w:val="TAL"/>
              <w:rPr>
                <w:b/>
                <w:i/>
              </w:rPr>
            </w:pPr>
            <w:proofErr w:type="spellStart"/>
            <w:r w:rsidRPr="001C651F">
              <w:rPr>
                <w:b/>
                <w:i/>
              </w:rPr>
              <w:t>bandEUTRA</w:t>
            </w:r>
            <w:proofErr w:type="spellEnd"/>
          </w:p>
          <w:p w14:paraId="6A6D2F85" w14:textId="77777777" w:rsidR="001441A9" w:rsidRPr="001C651F" w:rsidRDefault="001441A9" w:rsidP="000D5DD4">
            <w:pPr>
              <w:pStyle w:val="TAL"/>
            </w:pPr>
            <w:r w:rsidRPr="001C651F">
              <w:t>Defines supported EUTRA frequency band by NR frequency band number, as specified in TS 36.101 [14].</w:t>
            </w:r>
          </w:p>
        </w:tc>
        <w:tc>
          <w:tcPr>
            <w:tcW w:w="709" w:type="dxa"/>
          </w:tcPr>
          <w:p w14:paraId="79C4E604" w14:textId="77777777" w:rsidR="001441A9" w:rsidRPr="001C651F" w:rsidRDefault="001441A9" w:rsidP="000D5DD4">
            <w:pPr>
              <w:pStyle w:val="TAL"/>
              <w:jc w:val="center"/>
            </w:pPr>
            <w:r w:rsidRPr="001C651F">
              <w:t>Band</w:t>
            </w:r>
          </w:p>
        </w:tc>
        <w:tc>
          <w:tcPr>
            <w:tcW w:w="567" w:type="dxa"/>
          </w:tcPr>
          <w:p w14:paraId="11B92C74" w14:textId="77777777" w:rsidR="001441A9" w:rsidRPr="001C651F" w:rsidRDefault="001441A9" w:rsidP="000D5DD4">
            <w:pPr>
              <w:pStyle w:val="TAL"/>
              <w:jc w:val="center"/>
            </w:pPr>
            <w:r w:rsidRPr="001C651F">
              <w:t>Yes</w:t>
            </w:r>
          </w:p>
        </w:tc>
        <w:tc>
          <w:tcPr>
            <w:tcW w:w="709" w:type="dxa"/>
          </w:tcPr>
          <w:p w14:paraId="07EB2181" w14:textId="77777777" w:rsidR="001441A9" w:rsidRPr="001C651F" w:rsidRDefault="001441A9" w:rsidP="000D5DD4">
            <w:pPr>
              <w:pStyle w:val="TAL"/>
              <w:jc w:val="center"/>
            </w:pPr>
            <w:r w:rsidRPr="001C651F">
              <w:rPr>
                <w:rFonts w:eastAsia="DengXian"/>
              </w:rPr>
              <w:t>N/A</w:t>
            </w:r>
          </w:p>
        </w:tc>
        <w:tc>
          <w:tcPr>
            <w:tcW w:w="728" w:type="dxa"/>
          </w:tcPr>
          <w:p w14:paraId="627110A7" w14:textId="77777777" w:rsidR="001441A9" w:rsidRPr="001C651F" w:rsidRDefault="001441A9" w:rsidP="000D5DD4">
            <w:pPr>
              <w:pStyle w:val="TAL"/>
              <w:jc w:val="center"/>
            </w:pPr>
            <w:r w:rsidRPr="001C651F">
              <w:rPr>
                <w:rFonts w:eastAsia="DengXian"/>
              </w:rPr>
              <w:t>N/A</w:t>
            </w:r>
          </w:p>
        </w:tc>
      </w:tr>
      <w:tr w:rsidR="001441A9" w:rsidRPr="001C651F" w14:paraId="7D4973C1" w14:textId="77777777" w:rsidTr="000D5DD4">
        <w:trPr>
          <w:cantSplit/>
          <w:tblHeader/>
        </w:trPr>
        <w:tc>
          <w:tcPr>
            <w:tcW w:w="6917" w:type="dxa"/>
          </w:tcPr>
          <w:p w14:paraId="4BF46EAC" w14:textId="77777777" w:rsidR="001441A9" w:rsidRPr="001C651F" w:rsidRDefault="001441A9" w:rsidP="000D5DD4">
            <w:pPr>
              <w:pStyle w:val="TAL"/>
              <w:rPr>
                <w:b/>
                <w:i/>
                <w:lang w:eastAsia="ko-KR"/>
              </w:rPr>
            </w:pPr>
            <w:proofErr w:type="spellStart"/>
            <w:r w:rsidRPr="001C651F">
              <w:rPr>
                <w:b/>
                <w:i/>
                <w:lang w:eastAsia="ko-KR"/>
              </w:rPr>
              <w:t>bandList</w:t>
            </w:r>
            <w:proofErr w:type="spellEnd"/>
          </w:p>
          <w:p w14:paraId="7B469CEA" w14:textId="77777777" w:rsidR="001441A9" w:rsidRPr="001C651F" w:rsidRDefault="001441A9" w:rsidP="000D5DD4">
            <w:pPr>
              <w:pStyle w:val="TAL"/>
              <w:rPr>
                <w:b/>
                <w:i/>
              </w:rPr>
            </w:pPr>
            <w:r w:rsidRPr="001C651F">
              <w:t>Each entry of the list should include at least one bandwidth class for UL or DL.</w:t>
            </w:r>
          </w:p>
        </w:tc>
        <w:tc>
          <w:tcPr>
            <w:tcW w:w="709" w:type="dxa"/>
          </w:tcPr>
          <w:p w14:paraId="5EFEB471" w14:textId="77777777" w:rsidR="001441A9" w:rsidRPr="001C651F" w:rsidRDefault="001441A9" w:rsidP="000D5DD4">
            <w:pPr>
              <w:pStyle w:val="TAL"/>
              <w:jc w:val="center"/>
            </w:pPr>
            <w:r w:rsidRPr="001C651F">
              <w:rPr>
                <w:lang w:eastAsia="ko-KR"/>
              </w:rPr>
              <w:t>BC</w:t>
            </w:r>
          </w:p>
        </w:tc>
        <w:tc>
          <w:tcPr>
            <w:tcW w:w="567" w:type="dxa"/>
          </w:tcPr>
          <w:p w14:paraId="6C5D4191" w14:textId="77777777" w:rsidR="001441A9" w:rsidRPr="001C651F" w:rsidRDefault="001441A9" w:rsidP="000D5DD4">
            <w:pPr>
              <w:pStyle w:val="TAL"/>
              <w:jc w:val="center"/>
            </w:pPr>
            <w:r w:rsidRPr="001C651F">
              <w:t>Yes</w:t>
            </w:r>
          </w:p>
        </w:tc>
        <w:tc>
          <w:tcPr>
            <w:tcW w:w="709" w:type="dxa"/>
          </w:tcPr>
          <w:p w14:paraId="50A954CE" w14:textId="77777777" w:rsidR="001441A9" w:rsidRPr="001C651F" w:rsidRDefault="001441A9" w:rsidP="000D5DD4">
            <w:pPr>
              <w:pStyle w:val="TAL"/>
              <w:jc w:val="center"/>
            </w:pPr>
            <w:r w:rsidRPr="001C651F">
              <w:rPr>
                <w:rFonts w:eastAsia="DengXian"/>
              </w:rPr>
              <w:t>N/A</w:t>
            </w:r>
          </w:p>
        </w:tc>
        <w:tc>
          <w:tcPr>
            <w:tcW w:w="728" w:type="dxa"/>
          </w:tcPr>
          <w:p w14:paraId="0B2749DE" w14:textId="77777777" w:rsidR="001441A9" w:rsidRPr="001C651F" w:rsidRDefault="001441A9" w:rsidP="000D5DD4">
            <w:pPr>
              <w:pStyle w:val="TAL"/>
              <w:jc w:val="center"/>
            </w:pPr>
            <w:r w:rsidRPr="001C651F">
              <w:rPr>
                <w:rFonts w:eastAsia="DengXian"/>
              </w:rPr>
              <w:t>N/A</w:t>
            </w:r>
          </w:p>
        </w:tc>
      </w:tr>
      <w:tr w:rsidR="001441A9" w:rsidRPr="001C651F" w14:paraId="2053248D" w14:textId="77777777" w:rsidTr="000D5DD4">
        <w:trPr>
          <w:cantSplit/>
          <w:tblHeader/>
        </w:trPr>
        <w:tc>
          <w:tcPr>
            <w:tcW w:w="6917" w:type="dxa"/>
          </w:tcPr>
          <w:p w14:paraId="05EAB677" w14:textId="77777777" w:rsidR="001441A9" w:rsidRPr="001C651F" w:rsidRDefault="001441A9" w:rsidP="000D5DD4">
            <w:pPr>
              <w:pStyle w:val="TAL"/>
              <w:rPr>
                <w:b/>
                <w:i/>
              </w:rPr>
            </w:pPr>
            <w:r w:rsidRPr="001C651F">
              <w:rPr>
                <w:b/>
                <w:i/>
              </w:rPr>
              <w:t>bandNR</w:t>
            </w:r>
          </w:p>
          <w:p w14:paraId="1866B6BE" w14:textId="77777777" w:rsidR="001441A9" w:rsidRPr="001C651F" w:rsidRDefault="001441A9" w:rsidP="000D5DD4">
            <w:pPr>
              <w:pStyle w:val="TAL"/>
            </w:pPr>
            <w:r w:rsidRPr="001C651F">
              <w:t>Defines supported NR frequency band by NR frequency band number, as specified in TS 38.101-1 [2] and TS 38.101-2 [3].</w:t>
            </w:r>
          </w:p>
        </w:tc>
        <w:tc>
          <w:tcPr>
            <w:tcW w:w="709" w:type="dxa"/>
          </w:tcPr>
          <w:p w14:paraId="377D63C0" w14:textId="77777777" w:rsidR="001441A9" w:rsidRPr="001C651F" w:rsidRDefault="001441A9" w:rsidP="000D5DD4">
            <w:pPr>
              <w:pStyle w:val="TAL"/>
              <w:jc w:val="center"/>
            </w:pPr>
            <w:r w:rsidRPr="001C651F">
              <w:t>Band</w:t>
            </w:r>
          </w:p>
        </w:tc>
        <w:tc>
          <w:tcPr>
            <w:tcW w:w="567" w:type="dxa"/>
          </w:tcPr>
          <w:p w14:paraId="60689696" w14:textId="77777777" w:rsidR="001441A9" w:rsidRPr="001C651F" w:rsidRDefault="001441A9" w:rsidP="000D5DD4">
            <w:pPr>
              <w:pStyle w:val="TAL"/>
              <w:jc w:val="center"/>
            </w:pPr>
            <w:r w:rsidRPr="001C651F">
              <w:t>Yes</w:t>
            </w:r>
          </w:p>
        </w:tc>
        <w:tc>
          <w:tcPr>
            <w:tcW w:w="709" w:type="dxa"/>
          </w:tcPr>
          <w:p w14:paraId="2765F087" w14:textId="77777777" w:rsidR="001441A9" w:rsidRPr="001C651F" w:rsidRDefault="001441A9" w:rsidP="000D5DD4">
            <w:pPr>
              <w:pStyle w:val="TAL"/>
              <w:jc w:val="center"/>
            </w:pPr>
            <w:r w:rsidRPr="001C651F">
              <w:rPr>
                <w:rFonts w:eastAsia="DengXian"/>
              </w:rPr>
              <w:t>N/A</w:t>
            </w:r>
          </w:p>
        </w:tc>
        <w:tc>
          <w:tcPr>
            <w:tcW w:w="728" w:type="dxa"/>
          </w:tcPr>
          <w:p w14:paraId="0CC94470" w14:textId="77777777" w:rsidR="001441A9" w:rsidRPr="001C651F" w:rsidRDefault="001441A9" w:rsidP="000D5DD4">
            <w:pPr>
              <w:pStyle w:val="TAL"/>
              <w:jc w:val="center"/>
            </w:pPr>
            <w:r w:rsidRPr="001C651F">
              <w:rPr>
                <w:rFonts w:eastAsia="DengXian"/>
              </w:rPr>
              <w:t>N/A</w:t>
            </w:r>
          </w:p>
        </w:tc>
      </w:tr>
      <w:tr w:rsidR="001441A9" w:rsidRPr="001C651F" w14:paraId="092263EC" w14:textId="77777777" w:rsidTr="000D5DD4">
        <w:trPr>
          <w:cantSplit/>
          <w:tblHeader/>
        </w:trPr>
        <w:tc>
          <w:tcPr>
            <w:tcW w:w="6917" w:type="dxa"/>
          </w:tcPr>
          <w:p w14:paraId="30AE00FA" w14:textId="77777777" w:rsidR="001441A9" w:rsidRPr="001C651F" w:rsidRDefault="001441A9" w:rsidP="000D5DD4">
            <w:pPr>
              <w:pStyle w:val="TAL"/>
              <w:rPr>
                <w:b/>
                <w:i/>
              </w:rPr>
            </w:pPr>
            <w:r w:rsidRPr="001C651F">
              <w:rPr>
                <w:b/>
                <w:i/>
              </w:rPr>
              <w:t>ca-BandwidthClassDL-EUTRA</w:t>
            </w:r>
          </w:p>
          <w:p w14:paraId="1E6842CD" w14:textId="77777777" w:rsidR="001441A9" w:rsidRPr="001C651F" w:rsidRDefault="001441A9" w:rsidP="000D5DD4">
            <w:pPr>
              <w:pStyle w:val="TAL"/>
            </w:pPr>
            <w:r w:rsidRPr="001C651F">
              <w:t xml:space="preserve">Defines for DL, the class defined by the aggregated transmission bandwidth configuration and maximum number of component carriers supported by the UE, as specified in TS 36.101 [14]. When all </w:t>
            </w:r>
            <w:proofErr w:type="spellStart"/>
            <w:r w:rsidRPr="001C651F">
              <w:t>FeatureSetEUTRA-DownlinkId:s</w:t>
            </w:r>
            <w:proofErr w:type="spellEnd"/>
            <w:r w:rsidRPr="001C651F">
              <w:t xml:space="preserve"> in the corresponding </w:t>
            </w:r>
            <w:proofErr w:type="spellStart"/>
            <w:r w:rsidRPr="001C651F">
              <w:rPr>
                <w:rFonts w:cs="Arial"/>
                <w:szCs w:val="18"/>
              </w:rPr>
              <w:t>FeatureSetsPerBand</w:t>
            </w:r>
            <w:proofErr w:type="spellEnd"/>
            <w:r w:rsidRPr="001C651F">
              <w:rPr>
                <w:rFonts w:cs="Arial"/>
                <w:szCs w:val="18"/>
              </w:rPr>
              <w:t xml:space="preserve"> are</w:t>
            </w:r>
            <w:r w:rsidRPr="001C651F">
              <w:t xml:space="preserve"> zero, this field is absent.</w:t>
            </w:r>
          </w:p>
        </w:tc>
        <w:tc>
          <w:tcPr>
            <w:tcW w:w="709" w:type="dxa"/>
          </w:tcPr>
          <w:p w14:paraId="20D76CFE" w14:textId="77777777" w:rsidR="001441A9" w:rsidRPr="001C651F" w:rsidRDefault="001441A9" w:rsidP="000D5DD4">
            <w:pPr>
              <w:pStyle w:val="TAL"/>
              <w:jc w:val="center"/>
            </w:pPr>
            <w:r w:rsidRPr="001C651F">
              <w:rPr>
                <w:rFonts w:cs="Arial"/>
                <w:szCs w:val="18"/>
              </w:rPr>
              <w:t>Band</w:t>
            </w:r>
          </w:p>
        </w:tc>
        <w:tc>
          <w:tcPr>
            <w:tcW w:w="567" w:type="dxa"/>
          </w:tcPr>
          <w:p w14:paraId="037D20CC" w14:textId="77777777" w:rsidR="001441A9" w:rsidRPr="001C651F" w:rsidRDefault="001441A9" w:rsidP="000D5DD4">
            <w:pPr>
              <w:pStyle w:val="TAL"/>
              <w:jc w:val="center"/>
            </w:pPr>
            <w:r w:rsidRPr="001C651F">
              <w:rPr>
                <w:rFonts w:cs="Arial"/>
                <w:szCs w:val="18"/>
              </w:rPr>
              <w:t>No</w:t>
            </w:r>
          </w:p>
        </w:tc>
        <w:tc>
          <w:tcPr>
            <w:tcW w:w="709" w:type="dxa"/>
          </w:tcPr>
          <w:p w14:paraId="725FE163" w14:textId="77777777" w:rsidR="001441A9" w:rsidRPr="001C651F" w:rsidRDefault="001441A9" w:rsidP="000D5DD4">
            <w:pPr>
              <w:pStyle w:val="TAL"/>
              <w:jc w:val="center"/>
            </w:pPr>
            <w:r w:rsidRPr="001C651F">
              <w:rPr>
                <w:rFonts w:eastAsia="DengXian"/>
              </w:rPr>
              <w:t>N/A</w:t>
            </w:r>
          </w:p>
        </w:tc>
        <w:tc>
          <w:tcPr>
            <w:tcW w:w="728" w:type="dxa"/>
          </w:tcPr>
          <w:p w14:paraId="63568468" w14:textId="77777777" w:rsidR="001441A9" w:rsidRPr="001C651F" w:rsidRDefault="001441A9" w:rsidP="000D5DD4">
            <w:pPr>
              <w:pStyle w:val="TAL"/>
              <w:jc w:val="center"/>
            </w:pPr>
            <w:r w:rsidRPr="001C651F">
              <w:rPr>
                <w:rFonts w:eastAsia="DengXian"/>
              </w:rPr>
              <w:t>N/A</w:t>
            </w:r>
          </w:p>
        </w:tc>
      </w:tr>
      <w:tr w:rsidR="001441A9" w:rsidRPr="001C651F" w14:paraId="17858809" w14:textId="77777777" w:rsidTr="000D5DD4">
        <w:trPr>
          <w:cantSplit/>
          <w:tblHeader/>
        </w:trPr>
        <w:tc>
          <w:tcPr>
            <w:tcW w:w="6917" w:type="dxa"/>
          </w:tcPr>
          <w:p w14:paraId="07601BEC" w14:textId="77777777" w:rsidR="001441A9" w:rsidRPr="001C651F" w:rsidRDefault="001441A9" w:rsidP="000D5DD4">
            <w:pPr>
              <w:pStyle w:val="TAL"/>
              <w:rPr>
                <w:b/>
                <w:i/>
              </w:rPr>
            </w:pPr>
            <w:r w:rsidRPr="001C651F">
              <w:rPr>
                <w:b/>
                <w:i/>
              </w:rPr>
              <w:t>ca-BandwidthClassDL-NR</w:t>
            </w:r>
          </w:p>
          <w:p w14:paraId="0D1BCF48" w14:textId="77777777" w:rsidR="001441A9" w:rsidRPr="001C651F" w:rsidRDefault="001441A9" w:rsidP="000D5DD4">
            <w:pPr>
              <w:pStyle w:val="TAL"/>
            </w:pPr>
            <w:r w:rsidRPr="001C651F">
              <w:t xml:space="preserve">Defines for DL, the class defined by the aggregated transmission bandwidth configuration and maximum number of component carriers supported by the UE, as specified in TS 38.101-1 [2] and TS 38.101-2 [3]. When all </w:t>
            </w:r>
            <w:proofErr w:type="spellStart"/>
            <w:r w:rsidRPr="001C651F">
              <w:t>FeatureSetDownlinkId:s</w:t>
            </w:r>
            <w:proofErr w:type="spellEnd"/>
            <w:r w:rsidRPr="001C651F">
              <w:t xml:space="preserve"> in the corresponding </w:t>
            </w:r>
            <w:proofErr w:type="spellStart"/>
            <w:r w:rsidRPr="001C651F">
              <w:rPr>
                <w:rFonts w:cs="Arial"/>
                <w:szCs w:val="18"/>
              </w:rPr>
              <w:t>FeatureSetsPerBand</w:t>
            </w:r>
            <w:proofErr w:type="spellEnd"/>
            <w:r w:rsidRPr="001C651F">
              <w:rPr>
                <w:rFonts w:cs="Arial"/>
                <w:szCs w:val="18"/>
              </w:rPr>
              <w:t xml:space="preserve"> are</w:t>
            </w:r>
            <w:r w:rsidRPr="001C651F">
              <w:t xml:space="preserve"> zero, this field is absent. For FR1, the value 'F' shall not be used as it is invalidated in TS 38.101-1 [2].</w:t>
            </w:r>
          </w:p>
        </w:tc>
        <w:tc>
          <w:tcPr>
            <w:tcW w:w="709" w:type="dxa"/>
          </w:tcPr>
          <w:p w14:paraId="7EEBA683" w14:textId="77777777" w:rsidR="001441A9" w:rsidRPr="001C651F" w:rsidRDefault="001441A9" w:rsidP="000D5DD4">
            <w:pPr>
              <w:pStyle w:val="TAL"/>
              <w:jc w:val="center"/>
            </w:pPr>
            <w:r w:rsidRPr="001C651F">
              <w:rPr>
                <w:rFonts w:cs="Arial"/>
                <w:szCs w:val="18"/>
              </w:rPr>
              <w:t>Band</w:t>
            </w:r>
          </w:p>
        </w:tc>
        <w:tc>
          <w:tcPr>
            <w:tcW w:w="567" w:type="dxa"/>
          </w:tcPr>
          <w:p w14:paraId="315FF9FC" w14:textId="77777777" w:rsidR="001441A9" w:rsidRPr="001C651F" w:rsidRDefault="001441A9" w:rsidP="000D5DD4">
            <w:pPr>
              <w:pStyle w:val="TAL"/>
              <w:jc w:val="center"/>
            </w:pPr>
            <w:r w:rsidRPr="001C651F">
              <w:rPr>
                <w:rFonts w:cs="Arial"/>
                <w:szCs w:val="18"/>
              </w:rPr>
              <w:t>No</w:t>
            </w:r>
          </w:p>
        </w:tc>
        <w:tc>
          <w:tcPr>
            <w:tcW w:w="709" w:type="dxa"/>
          </w:tcPr>
          <w:p w14:paraId="4A05FEE7" w14:textId="77777777" w:rsidR="001441A9" w:rsidRPr="001C651F" w:rsidRDefault="001441A9" w:rsidP="000D5DD4">
            <w:pPr>
              <w:pStyle w:val="TAL"/>
              <w:jc w:val="center"/>
            </w:pPr>
            <w:r w:rsidRPr="001C651F">
              <w:rPr>
                <w:rFonts w:eastAsia="DengXian"/>
              </w:rPr>
              <w:t>N/A</w:t>
            </w:r>
          </w:p>
        </w:tc>
        <w:tc>
          <w:tcPr>
            <w:tcW w:w="728" w:type="dxa"/>
          </w:tcPr>
          <w:p w14:paraId="6310D342" w14:textId="77777777" w:rsidR="001441A9" w:rsidRPr="001C651F" w:rsidRDefault="001441A9" w:rsidP="000D5DD4">
            <w:pPr>
              <w:pStyle w:val="TAL"/>
              <w:jc w:val="center"/>
            </w:pPr>
            <w:r w:rsidRPr="001C651F">
              <w:rPr>
                <w:rFonts w:eastAsia="DengXian"/>
              </w:rPr>
              <w:t>N/A</w:t>
            </w:r>
          </w:p>
        </w:tc>
      </w:tr>
      <w:tr w:rsidR="001441A9" w:rsidRPr="001C651F" w14:paraId="26333444" w14:textId="77777777" w:rsidTr="000D5DD4">
        <w:trPr>
          <w:cantSplit/>
          <w:tblHeader/>
        </w:trPr>
        <w:tc>
          <w:tcPr>
            <w:tcW w:w="6917" w:type="dxa"/>
          </w:tcPr>
          <w:p w14:paraId="02E2E12F" w14:textId="77777777" w:rsidR="001441A9" w:rsidRDefault="001441A9" w:rsidP="001441A9">
            <w:pPr>
              <w:pStyle w:val="TAL"/>
              <w:rPr>
                <w:ins w:id="3" w:author="[Amaanat]" w:date="2022-02-25T14:30:00Z"/>
                <w:b/>
                <w:i/>
              </w:rPr>
            </w:pPr>
            <w:ins w:id="4" w:author="[Amaanat]" w:date="2022-02-25T14:30:00Z">
              <w:r>
                <w:rPr>
                  <w:b/>
                  <w:i/>
                </w:rPr>
                <w:t>ca-BandwidthClassDL-NR-v17xy</w:t>
              </w:r>
            </w:ins>
          </w:p>
          <w:p w14:paraId="54E5812B" w14:textId="77777777" w:rsidR="001441A9" w:rsidRDefault="001441A9" w:rsidP="001441A9">
            <w:pPr>
              <w:pStyle w:val="TAL"/>
              <w:rPr>
                <w:ins w:id="5" w:author="[Amaanat]" w:date="2022-02-28T17:09:00Z"/>
                <w:rFonts w:cs="Arial"/>
                <w:szCs w:val="18"/>
              </w:rPr>
            </w:pPr>
            <w:ins w:id="6" w:author="[Amaanat]" w:date="2022-02-25T14:30:00Z">
              <w:r w:rsidRPr="0095755C">
                <w:rPr>
                  <w:rFonts w:cs="Arial"/>
                  <w:szCs w:val="18"/>
                </w:rPr>
                <w:t xml:space="preserve">Defines for DL, </w:t>
              </w:r>
            </w:ins>
            <w:ins w:id="7" w:author="[Amaanat]" w:date="2022-02-25T15:08:00Z">
              <w:r w:rsidRPr="0095755C">
                <w:rPr>
                  <w:rFonts w:cs="Arial"/>
                  <w:szCs w:val="18"/>
                </w:rPr>
                <w:t>additional</w:t>
              </w:r>
            </w:ins>
            <w:ins w:id="8" w:author="[Amaanat]" w:date="2022-02-25T14:30:00Z">
              <w:r w:rsidRPr="0095755C">
                <w:rPr>
                  <w:rFonts w:cs="Arial"/>
                  <w:szCs w:val="18"/>
                </w:rPr>
                <w:t xml:space="preserve"> </w:t>
              </w:r>
              <w:r w:rsidRPr="004A42A5">
                <w:rPr>
                  <w:rFonts w:cs="Arial"/>
                  <w:szCs w:val="18"/>
                </w:rPr>
                <w:t xml:space="preserve">FR2 CA bandwidth </w:t>
              </w:r>
              <w:r w:rsidRPr="0056591B">
                <w:rPr>
                  <w:rFonts w:cs="Arial"/>
                  <w:szCs w:val="18"/>
                </w:rPr>
                <w:t xml:space="preserve">class </w:t>
              </w:r>
            </w:ins>
            <w:ins w:id="9" w:author="[Amaanat]" w:date="2022-02-25T14:58:00Z">
              <w:r w:rsidRPr="00221BEA">
                <w:rPr>
                  <w:rFonts w:cs="Arial"/>
                  <w:szCs w:val="18"/>
                </w:rPr>
                <w:t>(e.g.,</w:t>
              </w:r>
            </w:ins>
            <w:ins w:id="10" w:author="[Amaanat]" w:date="2022-02-25T14:30:00Z">
              <w:r w:rsidRPr="00221BEA">
                <w:rPr>
                  <w:rFonts w:cs="Arial"/>
                  <w:szCs w:val="18"/>
                </w:rPr>
                <w:t xml:space="preserve"> R, S, T, U</w:t>
              </w:r>
              <w:r w:rsidRPr="007960E0">
                <w:rPr>
                  <w:rFonts w:cs="Arial"/>
                  <w:szCs w:val="18"/>
                </w:rPr>
                <w:t xml:space="preserve"> </w:t>
              </w:r>
            </w:ins>
            <w:ins w:id="11" w:author="[Amaanat]" w:date="2022-02-25T14:58:00Z">
              <w:r w:rsidRPr="007960E0">
                <w:rPr>
                  <w:rFonts w:cs="Arial"/>
                  <w:szCs w:val="18"/>
                </w:rPr>
                <w:t>)</w:t>
              </w:r>
            </w:ins>
            <w:ins w:id="12" w:author="[Amaanat]" w:date="2022-02-25T15:08:00Z">
              <w:r w:rsidRPr="007960E0">
                <w:rPr>
                  <w:rFonts w:cs="Arial"/>
                  <w:szCs w:val="18"/>
                </w:rPr>
                <w:t xml:space="preserve"> </w:t>
              </w:r>
            </w:ins>
            <w:ins w:id="13" w:author="[Amaanat]" w:date="2022-02-25T14:30:00Z">
              <w:r w:rsidRPr="007960E0">
                <w:rPr>
                  <w:rFonts w:cs="Arial"/>
                  <w:szCs w:val="18"/>
                </w:rPr>
                <w:t xml:space="preserve">as specified in TS 38.101-2 [3]. When all </w:t>
              </w:r>
              <w:proofErr w:type="spellStart"/>
              <w:r w:rsidRPr="007960E0">
                <w:rPr>
                  <w:rFonts w:cs="Arial"/>
                  <w:szCs w:val="18"/>
                </w:rPr>
                <w:t>FeatureSetDownlinkId:s</w:t>
              </w:r>
              <w:proofErr w:type="spellEnd"/>
              <w:r w:rsidRPr="007960E0">
                <w:rPr>
                  <w:rFonts w:cs="Arial"/>
                  <w:szCs w:val="18"/>
                </w:rPr>
                <w:t xml:space="preserve"> in the corresponding </w:t>
              </w:r>
              <w:proofErr w:type="spellStart"/>
              <w:r w:rsidRPr="0095755C">
                <w:rPr>
                  <w:rFonts w:cs="Arial"/>
                  <w:szCs w:val="18"/>
                </w:rPr>
                <w:t>FeatureSetsPerBand</w:t>
              </w:r>
              <w:proofErr w:type="spellEnd"/>
              <w:r w:rsidRPr="0095755C">
                <w:rPr>
                  <w:rFonts w:cs="Arial"/>
                  <w:szCs w:val="18"/>
                </w:rPr>
                <w:t xml:space="preserve"> are</w:t>
              </w:r>
              <w:r w:rsidRPr="00C13B19">
                <w:rPr>
                  <w:rFonts w:cs="Arial"/>
                  <w:szCs w:val="18"/>
                </w:rPr>
                <w:t xml:space="preserve"> zero, this field is absent.</w:t>
              </w:r>
            </w:ins>
            <w:ins w:id="14" w:author="[Amaanat]" w:date="2022-02-28T17:09:00Z">
              <w:r>
                <w:rPr>
                  <w:rFonts w:cs="Arial"/>
                  <w:szCs w:val="18"/>
                </w:rPr>
                <w:t xml:space="preserve"> </w:t>
              </w:r>
            </w:ins>
          </w:p>
          <w:p w14:paraId="03993834" w14:textId="77777777" w:rsidR="001441A9" w:rsidRDefault="001441A9" w:rsidP="001441A9">
            <w:pPr>
              <w:pStyle w:val="TAL"/>
              <w:rPr>
                <w:ins w:id="15" w:author="[Amaanat]" w:date="2022-02-28T17:18:00Z"/>
                <w:rFonts w:cs="Arial"/>
                <w:szCs w:val="18"/>
              </w:rPr>
            </w:pPr>
          </w:p>
          <w:p w14:paraId="280DC463" w14:textId="77777777" w:rsidR="001441A9" w:rsidRDefault="001441A9" w:rsidP="001441A9">
            <w:pPr>
              <w:pStyle w:val="TAL"/>
              <w:rPr>
                <w:ins w:id="16" w:author="[Amaanat]" w:date="2022-02-28T17:08:00Z"/>
                <w:rFonts w:cs="Arial"/>
                <w:szCs w:val="18"/>
              </w:rPr>
            </w:pPr>
            <w:ins w:id="17" w:author="[Amaanat]" w:date="2022-02-28T17:08:00Z">
              <w:r w:rsidRPr="00CD6BAA">
                <w:rPr>
                  <w:rFonts w:cs="Arial"/>
                  <w:szCs w:val="18"/>
                </w:rPr>
                <w:t xml:space="preserve">If this field is indicated for a band, the UE shall also set </w:t>
              </w:r>
              <w:r w:rsidRPr="00CD6BAA">
                <w:rPr>
                  <w:rFonts w:cs="Arial"/>
                  <w:i/>
                  <w:iCs/>
                  <w:szCs w:val="18"/>
                </w:rPr>
                <w:t>ca-BandwidthClassDL-NR</w:t>
              </w:r>
              <w:r w:rsidRPr="00CD6BAA">
                <w:rPr>
                  <w:rFonts w:cs="Arial"/>
                  <w:szCs w:val="18"/>
                </w:rPr>
                <w:t xml:space="preserve"> (without extension) to the highest bandwidth class that it supports in this band combination and with the given bandwidth combination set ID in case that the bandwidth combination is a sub-set (</w:t>
              </w:r>
            </w:ins>
            <w:ins w:id="18" w:author="[Amaanat]" w:date="2022-02-28T17:18:00Z">
              <w:r>
                <w:rPr>
                  <w:rFonts w:cs="Arial"/>
                  <w:szCs w:val="18"/>
                </w:rPr>
                <w:t xml:space="preserve">i.e., </w:t>
              </w:r>
            </w:ins>
            <w:ins w:id="19" w:author="[Amaanat]" w:date="2022-02-28T17:08:00Z">
              <w:r w:rsidRPr="00CD6BAA">
                <w:rPr>
                  <w:rFonts w:cs="Arial"/>
                  <w:szCs w:val="18"/>
                </w:rPr>
                <w:t>fewer carriers but the same or fewer carrier bandw</w:t>
              </w:r>
            </w:ins>
            <w:ins w:id="20" w:author="[Amaanat]" w:date="2022-02-28T17:19:00Z">
              <w:r>
                <w:rPr>
                  <w:rFonts w:cs="Arial"/>
                  <w:szCs w:val="18"/>
                </w:rPr>
                <w:t>i</w:t>
              </w:r>
            </w:ins>
            <w:ins w:id="21" w:author="[Amaanat]" w:date="2022-02-28T17:08:00Z">
              <w:r w:rsidRPr="00CD6BAA">
                <w:rPr>
                  <w:rFonts w:cs="Arial"/>
                  <w:szCs w:val="18"/>
                </w:rPr>
                <w:t xml:space="preserve">dths on the </w:t>
              </w:r>
              <w:proofErr w:type="spellStart"/>
              <w:r w:rsidRPr="00CD6BAA">
                <w:rPr>
                  <w:rFonts w:cs="Arial"/>
                  <w:szCs w:val="18"/>
                </w:rPr>
                <w:t>remaing</w:t>
              </w:r>
              <w:proofErr w:type="spellEnd"/>
              <w:r w:rsidRPr="00CD6BAA">
                <w:rPr>
                  <w:rFonts w:cs="Arial"/>
                  <w:szCs w:val="18"/>
                </w:rPr>
                <w:t xml:space="preserve"> carriers) of the </w:t>
              </w:r>
            </w:ins>
            <w:ins w:id="22" w:author="[Amaanat]" w:date="2022-02-28T17:10:00Z">
              <w:r>
                <w:rPr>
                  <w:rFonts w:cs="Arial"/>
                  <w:szCs w:val="18"/>
                </w:rPr>
                <w:t>band</w:t>
              </w:r>
            </w:ins>
            <w:ins w:id="23" w:author="[Amaanat]" w:date="2022-02-28T17:16:00Z">
              <w:r>
                <w:rPr>
                  <w:rFonts w:cs="Arial"/>
                  <w:szCs w:val="18"/>
                </w:rPr>
                <w:t>width</w:t>
              </w:r>
            </w:ins>
            <w:ins w:id="24" w:author="[Amaanat]" w:date="2022-02-28T17:10:00Z">
              <w:r>
                <w:rPr>
                  <w:rFonts w:cs="Arial"/>
                  <w:szCs w:val="18"/>
                </w:rPr>
                <w:t xml:space="preserve"> combination</w:t>
              </w:r>
            </w:ins>
            <w:ins w:id="25" w:author="[Amaanat]" w:date="2022-02-28T17:08:00Z">
              <w:r w:rsidRPr="00CD6BAA">
                <w:rPr>
                  <w:rFonts w:cs="Arial"/>
                  <w:szCs w:val="18"/>
                </w:rPr>
                <w:t xml:space="preserve"> </w:t>
              </w:r>
            </w:ins>
            <w:ins w:id="26" w:author="[Amaanat]" w:date="2022-02-28T17:17:00Z">
              <w:r>
                <w:rPr>
                  <w:rFonts w:cs="Arial"/>
                  <w:szCs w:val="18"/>
                </w:rPr>
                <w:t>corresponding to</w:t>
              </w:r>
            </w:ins>
            <w:ins w:id="27" w:author="[Amaanat]" w:date="2022-02-28T17:08:00Z">
              <w:r w:rsidRPr="00CD6BAA">
                <w:rPr>
                  <w:rFonts w:cs="Arial"/>
                  <w:szCs w:val="18"/>
                </w:rPr>
                <w:t xml:space="preserve"> </w:t>
              </w:r>
              <w:r w:rsidRPr="00CD6BAA">
                <w:rPr>
                  <w:rFonts w:cs="Arial"/>
                  <w:i/>
                  <w:iCs/>
                  <w:szCs w:val="18"/>
                </w:rPr>
                <w:t>ca-BandwidthClassDL-NR-v17xy)</w:t>
              </w:r>
              <w:r w:rsidRPr="00CD6BAA">
                <w:rPr>
                  <w:rFonts w:cs="Arial"/>
                  <w:szCs w:val="18"/>
                </w:rPr>
                <w:t xml:space="preserve">; </w:t>
              </w:r>
            </w:ins>
            <w:ins w:id="28" w:author="[Amaanat]" w:date="2022-02-28T17:18:00Z">
              <w:r w:rsidRPr="00CD6BAA">
                <w:rPr>
                  <w:rFonts w:cs="Arial"/>
                  <w:szCs w:val="18"/>
                </w:rPr>
                <w:t>otherwise,</w:t>
              </w:r>
            </w:ins>
            <w:ins w:id="29" w:author="[Amaanat]" w:date="2022-02-28T17:08:00Z">
              <w:r w:rsidRPr="00CD6BAA">
                <w:rPr>
                  <w:rFonts w:cs="Arial"/>
                  <w:szCs w:val="18"/>
                </w:rPr>
                <w:t xml:space="preserve"> it shall omit</w:t>
              </w:r>
            </w:ins>
            <w:ins w:id="30" w:author="[Amaanat]" w:date="2022-02-28T17:20:00Z">
              <w:r>
                <w:rPr>
                  <w:rFonts w:cs="Arial"/>
                  <w:szCs w:val="18"/>
                </w:rPr>
                <w:t xml:space="preserve"> the</w:t>
              </w:r>
            </w:ins>
            <w:ins w:id="31" w:author="[Amaanat]" w:date="2022-02-28T17:08:00Z">
              <w:r w:rsidRPr="00CD6BAA">
                <w:rPr>
                  <w:rFonts w:cs="Arial"/>
                  <w:szCs w:val="18"/>
                </w:rPr>
                <w:t xml:space="preserve"> </w:t>
              </w:r>
            </w:ins>
            <w:ins w:id="32" w:author="[Amaanat]" w:date="2022-02-28T17:20:00Z">
              <w:r w:rsidRPr="00CD6BAA">
                <w:rPr>
                  <w:rFonts w:cs="Arial"/>
                  <w:i/>
                  <w:iCs/>
                  <w:szCs w:val="18"/>
                </w:rPr>
                <w:t>ca-BandwidthClassDL-NR</w:t>
              </w:r>
              <w:r w:rsidRPr="00CD6BAA">
                <w:rPr>
                  <w:rFonts w:cs="Arial"/>
                  <w:szCs w:val="18"/>
                </w:rPr>
                <w:t xml:space="preserve"> (without extension)</w:t>
              </w:r>
            </w:ins>
            <w:ins w:id="33" w:author="[Amaanat]" w:date="2022-02-28T17:08:00Z">
              <w:r w:rsidRPr="00CD6BAA">
                <w:rPr>
                  <w:rFonts w:cs="Arial"/>
                  <w:szCs w:val="18"/>
                </w:rPr>
                <w:t>field.</w:t>
              </w:r>
            </w:ins>
          </w:p>
          <w:p w14:paraId="3333C4DC" w14:textId="77777777" w:rsidR="001441A9" w:rsidRPr="00C13B19" w:rsidRDefault="001441A9" w:rsidP="001441A9">
            <w:pPr>
              <w:pStyle w:val="TAL"/>
              <w:rPr>
                <w:ins w:id="34" w:author="[Amaanat]" w:date="2022-02-25T14:30:00Z"/>
                <w:rFonts w:cs="Arial"/>
                <w:szCs w:val="18"/>
              </w:rPr>
            </w:pPr>
            <w:ins w:id="35" w:author="[Amaanat]" w:date="2022-02-25T14:30:00Z">
              <w:r w:rsidRPr="00C13B19">
                <w:rPr>
                  <w:rFonts w:cs="Arial"/>
                  <w:szCs w:val="18"/>
                </w:rPr>
                <w:t xml:space="preserve"> </w:t>
              </w:r>
            </w:ins>
          </w:p>
          <w:p w14:paraId="0B80A8BF" w14:textId="6413FCEB" w:rsidR="001441A9" w:rsidRPr="001C651F" w:rsidRDefault="001441A9" w:rsidP="001441A9">
            <w:pPr>
              <w:pStyle w:val="TAL"/>
              <w:rPr>
                <w:b/>
                <w:i/>
              </w:rPr>
            </w:pPr>
            <w:ins w:id="36" w:author="[Amaanat]" w:date="2022-02-25T17:51:00Z">
              <w:r w:rsidRPr="00C13B19">
                <w:rPr>
                  <w:rFonts w:cs="Arial"/>
                  <w:szCs w:val="18"/>
                  <w:lang w:eastAsia="zh-CN"/>
                </w:rPr>
                <w:t>NOTE: If the UE includes ca-BandwidthClassDL-NR-r17 in a BandParameter the network ignores the ca-BandwidthClassDL-NR therein, if signalled</w:t>
              </w:r>
              <w:r>
                <w:rPr>
                  <w:rFonts w:cs="Arial"/>
                  <w:szCs w:val="18"/>
                  <w:lang w:eastAsia="zh-CN"/>
                </w:rPr>
                <w:t>.</w:t>
              </w:r>
            </w:ins>
          </w:p>
        </w:tc>
        <w:tc>
          <w:tcPr>
            <w:tcW w:w="709" w:type="dxa"/>
          </w:tcPr>
          <w:p w14:paraId="61D66D5E" w14:textId="6DDAAAC5" w:rsidR="001441A9" w:rsidRPr="001C651F" w:rsidRDefault="001441A9" w:rsidP="001441A9">
            <w:pPr>
              <w:pStyle w:val="TAL"/>
              <w:jc w:val="center"/>
              <w:rPr>
                <w:rFonts w:cs="Arial"/>
                <w:szCs w:val="18"/>
              </w:rPr>
            </w:pPr>
            <w:ins w:id="37" w:author="[Amaanat]" w:date="2022-02-25T14:30:00Z">
              <w:r w:rsidRPr="007960E0">
                <w:rPr>
                  <w:rFonts w:cs="Arial"/>
                  <w:szCs w:val="18"/>
                </w:rPr>
                <w:t>Band</w:t>
              </w:r>
            </w:ins>
          </w:p>
        </w:tc>
        <w:tc>
          <w:tcPr>
            <w:tcW w:w="567" w:type="dxa"/>
          </w:tcPr>
          <w:p w14:paraId="7A2EA203" w14:textId="78D63AE1" w:rsidR="001441A9" w:rsidRPr="001C651F" w:rsidRDefault="001441A9" w:rsidP="001441A9">
            <w:pPr>
              <w:pStyle w:val="TAL"/>
              <w:jc w:val="center"/>
              <w:rPr>
                <w:rFonts w:cs="Arial"/>
                <w:szCs w:val="18"/>
              </w:rPr>
            </w:pPr>
            <w:ins w:id="38" w:author="[Amaanat]" w:date="2022-02-25T14:30:00Z">
              <w:r w:rsidRPr="007960E0">
                <w:rPr>
                  <w:rFonts w:cs="Arial"/>
                  <w:szCs w:val="18"/>
                </w:rPr>
                <w:t>No</w:t>
              </w:r>
            </w:ins>
          </w:p>
        </w:tc>
        <w:tc>
          <w:tcPr>
            <w:tcW w:w="709" w:type="dxa"/>
          </w:tcPr>
          <w:p w14:paraId="6A0A3863" w14:textId="4D9DB88F" w:rsidR="001441A9" w:rsidRPr="001C651F" w:rsidRDefault="001441A9" w:rsidP="001441A9">
            <w:pPr>
              <w:pStyle w:val="TAL"/>
              <w:jc w:val="center"/>
              <w:rPr>
                <w:rFonts w:eastAsia="DengXian"/>
              </w:rPr>
            </w:pPr>
            <w:ins w:id="39" w:author="[Amaanat]" w:date="2022-02-25T14:30:00Z">
              <w:r w:rsidRPr="007960E0">
                <w:rPr>
                  <w:rFonts w:eastAsia="DengXian" w:cs="Arial"/>
                  <w:szCs w:val="18"/>
                </w:rPr>
                <w:t>N/A</w:t>
              </w:r>
            </w:ins>
          </w:p>
        </w:tc>
        <w:tc>
          <w:tcPr>
            <w:tcW w:w="728" w:type="dxa"/>
          </w:tcPr>
          <w:p w14:paraId="25220C00" w14:textId="36BE124D" w:rsidR="001441A9" w:rsidRPr="001C651F" w:rsidRDefault="001441A9" w:rsidP="001441A9">
            <w:pPr>
              <w:pStyle w:val="TAL"/>
              <w:jc w:val="center"/>
              <w:rPr>
                <w:rFonts w:eastAsia="DengXian"/>
              </w:rPr>
            </w:pPr>
            <w:ins w:id="40" w:author="[Amaanat]" w:date="2022-02-25T14:30:00Z">
              <w:r w:rsidRPr="007960E0">
                <w:rPr>
                  <w:rFonts w:eastAsia="DengXian" w:cs="Arial"/>
                  <w:szCs w:val="18"/>
                </w:rPr>
                <w:t>FR2 only</w:t>
              </w:r>
            </w:ins>
          </w:p>
        </w:tc>
      </w:tr>
      <w:tr w:rsidR="001441A9" w:rsidRPr="001C651F" w14:paraId="05731690" w14:textId="77777777" w:rsidTr="000D5DD4">
        <w:trPr>
          <w:cantSplit/>
          <w:tblHeader/>
        </w:trPr>
        <w:tc>
          <w:tcPr>
            <w:tcW w:w="6917" w:type="dxa"/>
          </w:tcPr>
          <w:p w14:paraId="78C07AD0" w14:textId="77777777" w:rsidR="001441A9" w:rsidRPr="001C651F" w:rsidRDefault="001441A9" w:rsidP="001441A9">
            <w:pPr>
              <w:pStyle w:val="TAL"/>
              <w:rPr>
                <w:b/>
                <w:i/>
              </w:rPr>
            </w:pPr>
            <w:r w:rsidRPr="001C651F">
              <w:rPr>
                <w:b/>
                <w:i/>
              </w:rPr>
              <w:t>ca-BandwidthClassUL-EUTRA</w:t>
            </w:r>
          </w:p>
          <w:p w14:paraId="0B346A96" w14:textId="77777777" w:rsidR="001441A9" w:rsidRPr="001C651F" w:rsidRDefault="001441A9" w:rsidP="001441A9">
            <w:pPr>
              <w:pStyle w:val="TAL"/>
            </w:pPr>
            <w:r w:rsidRPr="001C651F">
              <w:t xml:space="preserve">Defines for UL, the class defined by the aggregated transmission bandwidth configuration and maximum number of component carriers supported by the UE, as specified in TS 36.101 [14]. When all </w:t>
            </w:r>
            <w:proofErr w:type="spellStart"/>
            <w:r w:rsidRPr="001C651F">
              <w:t>FeatureSetEUTRA-UplinkId:s</w:t>
            </w:r>
            <w:proofErr w:type="spellEnd"/>
            <w:r w:rsidRPr="001C651F">
              <w:t xml:space="preserve"> in the corresponding </w:t>
            </w:r>
            <w:proofErr w:type="spellStart"/>
            <w:r w:rsidRPr="001C651F">
              <w:rPr>
                <w:rFonts w:cs="Arial"/>
                <w:szCs w:val="18"/>
              </w:rPr>
              <w:t>FeatureSetsPerBand</w:t>
            </w:r>
            <w:proofErr w:type="spellEnd"/>
            <w:r w:rsidRPr="001C651F">
              <w:rPr>
                <w:rFonts w:cs="Arial"/>
                <w:szCs w:val="18"/>
              </w:rPr>
              <w:t xml:space="preserve"> are</w:t>
            </w:r>
            <w:r w:rsidRPr="001C651F">
              <w:t xml:space="preserve"> zero, this field is absent.</w:t>
            </w:r>
          </w:p>
        </w:tc>
        <w:tc>
          <w:tcPr>
            <w:tcW w:w="709" w:type="dxa"/>
          </w:tcPr>
          <w:p w14:paraId="74E9BB0E" w14:textId="77777777" w:rsidR="001441A9" w:rsidRPr="001C651F" w:rsidRDefault="001441A9" w:rsidP="001441A9">
            <w:pPr>
              <w:pStyle w:val="TAL"/>
              <w:jc w:val="center"/>
            </w:pPr>
            <w:r w:rsidRPr="001C651F">
              <w:rPr>
                <w:rFonts w:cs="Arial"/>
                <w:szCs w:val="18"/>
              </w:rPr>
              <w:t>Band</w:t>
            </w:r>
          </w:p>
        </w:tc>
        <w:tc>
          <w:tcPr>
            <w:tcW w:w="567" w:type="dxa"/>
          </w:tcPr>
          <w:p w14:paraId="45B9FBA0" w14:textId="77777777" w:rsidR="001441A9" w:rsidRPr="001C651F" w:rsidRDefault="001441A9" w:rsidP="001441A9">
            <w:pPr>
              <w:pStyle w:val="TAL"/>
              <w:jc w:val="center"/>
            </w:pPr>
            <w:r w:rsidRPr="001C651F">
              <w:rPr>
                <w:rFonts w:cs="Arial"/>
                <w:szCs w:val="18"/>
              </w:rPr>
              <w:t>No</w:t>
            </w:r>
          </w:p>
        </w:tc>
        <w:tc>
          <w:tcPr>
            <w:tcW w:w="709" w:type="dxa"/>
          </w:tcPr>
          <w:p w14:paraId="0AF70690" w14:textId="77777777" w:rsidR="001441A9" w:rsidRPr="001C651F" w:rsidRDefault="001441A9" w:rsidP="001441A9">
            <w:pPr>
              <w:pStyle w:val="TAL"/>
              <w:jc w:val="center"/>
            </w:pPr>
            <w:r w:rsidRPr="001C651F">
              <w:rPr>
                <w:rFonts w:eastAsia="DengXian"/>
              </w:rPr>
              <w:t>N/A</w:t>
            </w:r>
          </w:p>
        </w:tc>
        <w:tc>
          <w:tcPr>
            <w:tcW w:w="728" w:type="dxa"/>
          </w:tcPr>
          <w:p w14:paraId="41C38932" w14:textId="77777777" w:rsidR="001441A9" w:rsidRPr="001C651F" w:rsidRDefault="001441A9" w:rsidP="001441A9">
            <w:pPr>
              <w:pStyle w:val="TAL"/>
              <w:jc w:val="center"/>
            </w:pPr>
            <w:r w:rsidRPr="001C651F">
              <w:rPr>
                <w:rFonts w:eastAsia="DengXian"/>
              </w:rPr>
              <w:t>N/A</w:t>
            </w:r>
          </w:p>
        </w:tc>
      </w:tr>
      <w:tr w:rsidR="001441A9" w:rsidRPr="001C651F" w14:paraId="4490C61A" w14:textId="77777777" w:rsidTr="000D5DD4">
        <w:trPr>
          <w:cantSplit/>
          <w:tblHeader/>
        </w:trPr>
        <w:tc>
          <w:tcPr>
            <w:tcW w:w="6917" w:type="dxa"/>
          </w:tcPr>
          <w:p w14:paraId="2B354C29" w14:textId="77777777" w:rsidR="001441A9" w:rsidRPr="001C651F" w:rsidRDefault="001441A9" w:rsidP="001441A9">
            <w:pPr>
              <w:pStyle w:val="TAL"/>
              <w:rPr>
                <w:b/>
                <w:i/>
              </w:rPr>
            </w:pPr>
            <w:r w:rsidRPr="001C651F">
              <w:rPr>
                <w:b/>
                <w:i/>
              </w:rPr>
              <w:lastRenderedPageBreak/>
              <w:t>ca-BandwidthClassUL-NR</w:t>
            </w:r>
          </w:p>
          <w:p w14:paraId="36B77D10" w14:textId="77777777" w:rsidR="001441A9" w:rsidRPr="001C651F" w:rsidRDefault="001441A9" w:rsidP="001441A9">
            <w:pPr>
              <w:pStyle w:val="TAL"/>
            </w:pPr>
            <w:r w:rsidRPr="001C651F">
              <w:t xml:space="preserve">Defines for UL, the class defined by the aggregated transmission bandwidth configuration and maximum number of component carriers supported by the UE, as specified in TS 38.101-1 [2] and TS 38.101-2 [3]. When all </w:t>
            </w:r>
            <w:proofErr w:type="spellStart"/>
            <w:r w:rsidRPr="001C651F">
              <w:t>FeatureSetUplinkId:s</w:t>
            </w:r>
            <w:proofErr w:type="spellEnd"/>
            <w:r w:rsidRPr="001C651F">
              <w:t xml:space="preserve"> in the corresponding </w:t>
            </w:r>
            <w:proofErr w:type="spellStart"/>
            <w:r w:rsidRPr="001C651F">
              <w:rPr>
                <w:rFonts w:cs="Arial"/>
                <w:szCs w:val="18"/>
              </w:rPr>
              <w:t>FeatureSetsPerBand</w:t>
            </w:r>
            <w:proofErr w:type="spellEnd"/>
            <w:r w:rsidRPr="001C651F">
              <w:rPr>
                <w:rFonts w:cs="Arial"/>
                <w:szCs w:val="18"/>
              </w:rPr>
              <w:t xml:space="preserve"> are</w:t>
            </w:r>
            <w:r w:rsidRPr="001C651F">
              <w:t xml:space="preserve"> zero, this field is absent. For FR1, the value 'F' shall not be used as it is invalidated in TS 38.101-1 [2].</w:t>
            </w:r>
          </w:p>
        </w:tc>
        <w:tc>
          <w:tcPr>
            <w:tcW w:w="709" w:type="dxa"/>
          </w:tcPr>
          <w:p w14:paraId="3845A32F" w14:textId="77777777" w:rsidR="001441A9" w:rsidRPr="001C651F" w:rsidRDefault="001441A9" w:rsidP="001441A9">
            <w:pPr>
              <w:pStyle w:val="TAL"/>
              <w:jc w:val="center"/>
            </w:pPr>
            <w:r w:rsidRPr="001C651F">
              <w:rPr>
                <w:rFonts w:cs="Arial"/>
                <w:szCs w:val="18"/>
              </w:rPr>
              <w:t>Band</w:t>
            </w:r>
          </w:p>
        </w:tc>
        <w:tc>
          <w:tcPr>
            <w:tcW w:w="567" w:type="dxa"/>
          </w:tcPr>
          <w:p w14:paraId="629209C7" w14:textId="77777777" w:rsidR="001441A9" w:rsidRPr="001C651F" w:rsidRDefault="001441A9" w:rsidP="001441A9">
            <w:pPr>
              <w:pStyle w:val="TAL"/>
              <w:jc w:val="center"/>
            </w:pPr>
            <w:r w:rsidRPr="001C651F">
              <w:rPr>
                <w:rFonts w:cs="Arial"/>
                <w:szCs w:val="18"/>
              </w:rPr>
              <w:t>No</w:t>
            </w:r>
          </w:p>
        </w:tc>
        <w:tc>
          <w:tcPr>
            <w:tcW w:w="709" w:type="dxa"/>
          </w:tcPr>
          <w:p w14:paraId="178E10FB" w14:textId="77777777" w:rsidR="001441A9" w:rsidRPr="001C651F" w:rsidRDefault="001441A9" w:rsidP="001441A9">
            <w:pPr>
              <w:pStyle w:val="TAL"/>
              <w:jc w:val="center"/>
            </w:pPr>
            <w:r w:rsidRPr="001C651F">
              <w:rPr>
                <w:rFonts w:eastAsia="DengXian"/>
              </w:rPr>
              <w:t>N/A</w:t>
            </w:r>
          </w:p>
        </w:tc>
        <w:tc>
          <w:tcPr>
            <w:tcW w:w="728" w:type="dxa"/>
          </w:tcPr>
          <w:p w14:paraId="402E200F" w14:textId="77777777" w:rsidR="001441A9" w:rsidRPr="001C651F" w:rsidRDefault="001441A9" w:rsidP="001441A9">
            <w:pPr>
              <w:pStyle w:val="TAL"/>
              <w:jc w:val="center"/>
            </w:pPr>
            <w:r w:rsidRPr="001C651F">
              <w:rPr>
                <w:rFonts w:eastAsia="DengXian"/>
              </w:rPr>
              <w:t>N/A</w:t>
            </w:r>
          </w:p>
        </w:tc>
      </w:tr>
      <w:tr w:rsidR="001441A9" w:rsidRPr="001C651F" w14:paraId="1CD3DD7F" w14:textId="77777777" w:rsidTr="000D5DD4">
        <w:trPr>
          <w:cantSplit/>
          <w:tblHeader/>
        </w:trPr>
        <w:tc>
          <w:tcPr>
            <w:tcW w:w="6917" w:type="dxa"/>
          </w:tcPr>
          <w:p w14:paraId="17111B09" w14:textId="77777777" w:rsidR="001441A9" w:rsidRDefault="001441A9" w:rsidP="001441A9">
            <w:pPr>
              <w:pStyle w:val="TAL"/>
              <w:rPr>
                <w:ins w:id="41" w:author="[Amaanat]" w:date="2022-02-25T14:30:00Z"/>
                <w:b/>
                <w:i/>
              </w:rPr>
            </w:pPr>
            <w:ins w:id="42" w:author="[Amaanat]" w:date="2022-02-25T14:30:00Z">
              <w:r>
                <w:rPr>
                  <w:b/>
                  <w:i/>
                </w:rPr>
                <w:t>ca-BandwidthClassUL-NR-v17xy</w:t>
              </w:r>
            </w:ins>
          </w:p>
          <w:p w14:paraId="0646EEB5" w14:textId="77777777" w:rsidR="001441A9" w:rsidRPr="00047056" w:rsidRDefault="001441A9" w:rsidP="001441A9">
            <w:pPr>
              <w:pStyle w:val="TAL"/>
              <w:rPr>
                <w:ins w:id="43" w:author="[Amaanat]" w:date="2022-02-25T16:19:00Z"/>
                <w:rFonts w:cs="Arial"/>
                <w:szCs w:val="18"/>
              </w:rPr>
            </w:pPr>
            <w:ins w:id="44" w:author="[Amaanat]" w:date="2022-02-25T16:19:00Z">
              <w:r w:rsidRPr="0095755C">
                <w:rPr>
                  <w:rFonts w:cs="Arial"/>
                  <w:szCs w:val="18"/>
                </w:rPr>
                <w:t xml:space="preserve">Defines for </w:t>
              </w:r>
              <w:r>
                <w:rPr>
                  <w:rFonts w:cs="Arial"/>
                  <w:szCs w:val="18"/>
                </w:rPr>
                <w:t>UL</w:t>
              </w:r>
              <w:r w:rsidRPr="0095755C">
                <w:rPr>
                  <w:rFonts w:cs="Arial"/>
                  <w:szCs w:val="18"/>
                </w:rPr>
                <w:t xml:space="preserve">, additional </w:t>
              </w:r>
              <w:r w:rsidRPr="004A42A5">
                <w:rPr>
                  <w:rFonts w:cs="Arial"/>
                  <w:szCs w:val="18"/>
                </w:rPr>
                <w:t xml:space="preserve">FR2 CA bandwidth </w:t>
              </w:r>
              <w:r w:rsidRPr="0056591B">
                <w:rPr>
                  <w:rFonts w:cs="Arial"/>
                  <w:szCs w:val="18"/>
                </w:rPr>
                <w:t xml:space="preserve">class </w:t>
              </w:r>
              <w:r w:rsidRPr="00047056">
                <w:rPr>
                  <w:rFonts w:cs="Arial"/>
                  <w:szCs w:val="18"/>
                </w:rPr>
                <w:t xml:space="preserve">(e.g., R, S, T, U ) as specified in TS 38.101-2 [3]. When all </w:t>
              </w:r>
              <w:proofErr w:type="spellStart"/>
              <w:r w:rsidRPr="00047056">
                <w:rPr>
                  <w:rFonts w:cs="Arial"/>
                  <w:szCs w:val="18"/>
                </w:rPr>
                <w:t>FeatureSet</w:t>
              </w:r>
              <w:r>
                <w:rPr>
                  <w:rFonts w:cs="Arial"/>
                  <w:szCs w:val="18"/>
                </w:rPr>
                <w:t>Uplink</w:t>
              </w:r>
              <w:r w:rsidRPr="00047056">
                <w:rPr>
                  <w:rFonts w:cs="Arial"/>
                  <w:szCs w:val="18"/>
                </w:rPr>
                <w:t>Id:s</w:t>
              </w:r>
              <w:proofErr w:type="spellEnd"/>
              <w:r w:rsidRPr="00047056">
                <w:rPr>
                  <w:rFonts w:cs="Arial"/>
                  <w:szCs w:val="18"/>
                </w:rPr>
                <w:t xml:space="preserve"> in the corresponding </w:t>
              </w:r>
              <w:proofErr w:type="spellStart"/>
              <w:r w:rsidRPr="00047056">
                <w:rPr>
                  <w:rFonts w:cs="Arial"/>
                  <w:szCs w:val="18"/>
                </w:rPr>
                <w:t>FeatureSetsPerBand</w:t>
              </w:r>
              <w:proofErr w:type="spellEnd"/>
              <w:r w:rsidRPr="00047056">
                <w:rPr>
                  <w:rFonts w:cs="Arial"/>
                  <w:szCs w:val="18"/>
                </w:rPr>
                <w:t xml:space="preserve"> are zero, this field is absent. </w:t>
              </w:r>
            </w:ins>
          </w:p>
          <w:p w14:paraId="6A403F56" w14:textId="77777777" w:rsidR="001441A9" w:rsidRDefault="001441A9" w:rsidP="001441A9">
            <w:pPr>
              <w:pStyle w:val="TAL"/>
              <w:rPr>
                <w:ins w:id="45" w:author="[Amaanat]" w:date="2022-02-28T17:18:00Z"/>
                <w:rFonts w:cs="Arial"/>
                <w:szCs w:val="18"/>
              </w:rPr>
            </w:pPr>
          </w:p>
          <w:p w14:paraId="3DCABF2D" w14:textId="77777777" w:rsidR="001441A9" w:rsidRDefault="001441A9" w:rsidP="001441A9">
            <w:pPr>
              <w:pStyle w:val="TAL"/>
              <w:rPr>
                <w:ins w:id="46" w:author="[Amaanat]" w:date="2022-02-28T17:18:00Z"/>
                <w:rFonts w:cs="Arial"/>
                <w:szCs w:val="18"/>
              </w:rPr>
            </w:pPr>
            <w:ins w:id="47" w:author="[Amaanat]" w:date="2022-02-28T17:18:00Z">
              <w:r w:rsidRPr="00CD6BAA">
                <w:rPr>
                  <w:rFonts w:cs="Arial"/>
                  <w:szCs w:val="18"/>
                </w:rPr>
                <w:t xml:space="preserve">If this field is indicated for a band, the UE shall also set </w:t>
              </w:r>
              <w:r w:rsidRPr="00CD6BAA">
                <w:rPr>
                  <w:rFonts w:cs="Arial"/>
                  <w:i/>
                  <w:iCs/>
                  <w:szCs w:val="18"/>
                </w:rPr>
                <w:t>ca-BandwidthClass</w:t>
              </w:r>
            </w:ins>
            <w:ins w:id="48" w:author="[Amaanat]" w:date="2022-02-28T17:19:00Z">
              <w:r>
                <w:rPr>
                  <w:rFonts w:cs="Arial"/>
                  <w:i/>
                  <w:iCs/>
                  <w:szCs w:val="18"/>
                </w:rPr>
                <w:t>U</w:t>
              </w:r>
            </w:ins>
            <w:ins w:id="49" w:author="[Amaanat]" w:date="2022-02-28T17:18:00Z">
              <w:r w:rsidRPr="00CD6BAA">
                <w:rPr>
                  <w:rFonts w:cs="Arial"/>
                  <w:i/>
                  <w:iCs/>
                  <w:szCs w:val="18"/>
                </w:rPr>
                <w:t>L-NR</w:t>
              </w:r>
              <w:r w:rsidRPr="00CD6BAA">
                <w:rPr>
                  <w:rFonts w:cs="Arial"/>
                  <w:szCs w:val="18"/>
                </w:rPr>
                <w:t xml:space="preserve"> (without extension) to the highest bandwidth class that it supports in this band combination and with the given bandwidth combination set ID in case that the bandwidth combination is a sub-set (</w:t>
              </w:r>
              <w:r>
                <w:rPr>
                  <w:rFonts w:cs="Arial"/>
                  <w:szCs w:val="18"/>
                </w:rPr>
                <w:t xml:space="preserve">i.e., </w:t>
              </w:r>
              <w:r w:rsidRPr="00CD6BAA">
                <w:rPr>
                  <w:rFonts w:cs="Arial"/>
                  <w:szCs w:val="18"/>
                </w:rPr>
                <w:t>fewer carriers but the same or fewer carrier bandw</w:t>
              </w:r>
            </w:ins>
            <w:ins w:id="50" w:author="[Amaanat]" w:date="2022-02-28T17:19:00Z">
              <w:r>
                <w:rPr>
                  <w:rFonts w:cs="Arial"/>
                  <w:szCs w:val="18"/>
                </w:rPr>
                <w:t>i</w:t>
              </w:r>
            </w:ins>
            <w:ins w:id="51" w:author="[Amaanat]" w:date="2022-02-28T17:18:00Z">
              <w:r w:rsidRPr="00CD6BAA">
                <w:rPr>
                  <w:rFonts w:cs="Arial"/>
                  <w:szCs w:val="18"/>
                </w:rPr>
                <w:t xml:space="preserve">dths on the </w:t>
              </w:r>
              <w:proofErr w:type="spellStart"/>
              <w:r w:rsidRPr="00CD6BAA">
                <w:rPr>
                  <w:rFonts w:cs="Arial"/>
                  <w:szCs w:val="18"/>
                </w:rPr>
                <w:t>remaing</w:t>
              </w:r>
              <w:proofErr w:type="spellEnd"/>
              <w:r w:rsidRPr="00CD6BAA">
                <w:rPr>
                  <w:rFonts w:cs="Arial"/>
                  <w:szCs w:val="18"/>
                </w:rPr>
                <w:t xml:space="preserve"> carriers) of the </w:t>
              </w:r>
              <w:r>
                <w:rPr>
                  <w:rFonts w:cs="Arial"/>
                  <w:szCs w:val="18"/>
                </w:rPr>
                <w:t>bandwidth combination</w:t>
              </w:r>
              <w:r w:rsidRPr="00CD6BAA">
                <w:rPr>
                  <w:rFonts w:cs="Arial"/>
                  <w:szCs w:val="18"/>
                </w:rPr>
                <w:t xml:space="preserve"> </w:t>
              </w:r>
              <w:r>
                <w:rPr>
                  <w:rFonts w:cs="Arial"/>
                  <w:szCs w:val="18"/>
                </w:rPr>
                <w:t>corresponding to</w:t>
              </w:r>
              <w:r w:rsidRPr="00CD6BAA">
                <w:rPr>
                  <w:rFonts w:cs="Arial"/>
                  <w:szCs w:val="18"/>
                </w:rPr>
                <w:t xml:space="preserve"> </w:t>
              </w:r>
              <w:r w:rsidRPr="00CD6BAA">
                <w:rPr>
                  <w:rFonts w:cs="Arial"/>
                  <w:i/>
                  <w:iCs/>
                  <w:szCs w:val="18"/>
                </w:rPr>
                <w:t>ca-BandwidthClass</w:t>
              </w:r>
            </w:ins>
            <w:ins w:id="52" w:author="[Amaanat]" w:date="2022-02-28T17:19:00Z">
              <w:r>
                <w:rPr>
                  <w:rFonts w:cs="Arial"/>
                  <w:i/>
                  <w:iCs/>
                  <w:szCs w:val="18"/>
                </w:rPr>
                <w:t>U</w:t>
              </w:r>
            </w:ins>
            <w:ins w:id="53" w:author="[Amaanat]" w:date="2022-02-28T17:18:00Z">
              <w:r w:rsidRPr="00CD6BAA">
                <w:rPr>
                  <w:rFonts w:cs="Arial"/>
                  <w:i/>
                  <w:iCs/>
                  <w:szCs w:val="18"/>
                </w:rPr>
                <w:t>L-NR-v17xy)</w:t>
              </w:r>
              <w:r w:rsidRPr="00CD6BAA">
                <w:rPr>
                  <w:rFonts w:cs="Arial"/>
                  <w:szCs w:val="18"/>
                </w:rPr>
                <w:t xml:space="preserve">; otherwise, it shall omit </w:t>
              </w:r>
            </w:ins>
            <w:ins w:id="54" w:author="[Amaanat]" w:date="2022-02-28T17:19:00Z">
              <w:r>
                <w:rPr>
                  <w:rFonts w:cs="Arial"/>
                  <w:szCs w:val="18"/>
                </w:rPr>
                <w:t>the</w:t>
              </w:r>
            </w:ins>
            <w:ins w:id="55" w:author="[Amaanat]" w:date="2022-02-28T17:20:00Z">
              <w:r>
                <w:rPr>
                  <w:rFonts w:cs="Arial"/>
                  <w:szCs w:val="18"/>
                </w:rPr>
                <w:t xml:space="preserve"> </w:t>
              </w:r>
              <w:r w:rsidRPr="00CD6BAA">
                <w:rPr>
                  <w:rFonts w:cs="Arial"/>
                  <w:i/>
                  <w:iCs/>
                  <w:szCs w:val="18"/>
                </w:rPr>
                <w:t>ca-BandwidthClass</w:t>
              </w:r>
              <w:r>
                <w:rPr>
                  <w:rFonts w:cs="Arial"/>
                  <w:i/>
                  <w:iCs/>
                  <w:szCs w:val="18"/>
                </w:rPr>
                <w:t>U</w:t>
              </w:r>
              <w:r w:rsidRPr="00CD6BAA">
                <w:rPr>
                  <w:rFonts w:cs="Arial"/>
                  <w:i/>
                  <w:iCs/>
                  <w:szCs w:val="18"/>
                </w:rPr>
                <w:t>L-NR</w:t>
              </w:r>
              <w:r w:rsidRPr="00CD6BAA">
                <w:rPr>
                  <w:rFonts w:cs="Arial"/>
                  <w:szCs w:val="18"/>
                </w:rPr>
                <w:t xml:space="preserve"> (without extension)</w:t>
              </w:r>
            </w:ins>
            <w:ins w:id="56" w:author="[Amaanat]" w:date="2022-02-28T17:18:00Z">
              <w:r w:rsidRPr="00CD6BAA">
                <w:rPr>
                  <w:rFonts w:cs="Arial"/>
                  <w:szCs w:val="18"/>
                </w:rPr>
                <w:t xml:space="preserve"> field.</w:t>
              </w:r>
            </w:ins>
          </w:p>
          <w:p w14:paraId="261501A2" w14:textId="77777777" w:rsidR="001441A9" w:rsidRDefault="001441A9" w:rsidP="001441A9">
            <w:pPr>
              <w:keepNext/>
              <w:keepLines/>
              <w:overflowPunct w:val="0"/>
              <w:autoSpaceDE w:val="0"/>
              <w:autoSpaceDN w:val="0"/>
              <w:adjustRightInd w:val="0"/>
              <w:spacing w:after="0"/>
              <w:textAlignment w:val="baseline"/>
              <w:rPr>
                <w:ins w:id="57" w:author="[Amaanat]" w:date="2022-02-25T17:51:00Z"/>
                <w:rFonts w:ascii="Arial" w:hAnsi="Arial"/>
                <w:b/>
                <w:i/>
                <w:sz w:val="18"/>
                <w:lang w:eastAsia="ja-JP"/>
              </w:rPr>
            </w:pPr>
          </w:p>
          <w:p w14:paraId="04C895F4" w14:textId="0EEC66FE" w:rsidR="001441A9" w:rsidRPr="001C651F" w:rsidRDefault="001441A9" w:rsidP="001441A9">
            <w:pPr>
              <w:pStyle w:val="TAL"/>
              <w:rPr>
                <w:b/>
                <w:i/>
              </w:rPr>
            </w:pPr>
            <w:ins w:id="58" w:author="[Amaanat]" w:date="2022-02-25T17:51:00Z">
              <w:r w:rsidRPr="00C13B19">
                <w:rPr>
                  <w:bCs/>
                  <w:iCs/>
                  <w:lang w:eastAsia="ja-JP"/>
                </w:rPr>
                <w:t>NOTE: If the UE includes ca-BandwidthClassUL-NR-r17 in a BandParameter the network ignores the ca-BandwidthClassUL-NR therein, if signalled.</w:t>
              </w:r>
            </w:ins>
          </w:p>
        </w:tc>
        <w:tc>
          <w:tcPr>
            <w:tcW w:w="709" w:type="dxa"/>
          </w:tcPr>
          <w:p w14:paraId="1E2D5CA7" w14:textId="1E37C829" w:rsidR="001441A9" w:rsidRPr="001C651F" w:rsidRDefault="001441A9" w:rsidP="001441A9">
            <w:pPr>
              <w:pStyle w:val="TAL"/>
              <w:jc w:val="center"/>
              <w:rPr>
                <w:rFonts w:cs="Arial"/>
                <w:szCs w:val="18"/>
              </w:rPr>
            </w:pPr>
            <w:ins w:id="59" w:author="[Amaanat]" w:date="2022-02-25T14:30:00Z">
              <w:r w:rsidRPr="007960E0">
                <w:rPr>
                  <w:rFonts w:cs="Arial"/>
                  <w:szCs w:val="18"/>
                </w:rPr>
                <w:t>Band</w:t>
              </w:r>
            </w:ins>
          </w:p>
        </w:tc>
        <w:tc>
          <w:tcPr>
            <w:tcW w:w="567" w:type="dxa"/>
          </w:tcPr>
          <w:p w14:paraId="4D48302F" w14:textId="5D0694F9" w:rsidR="001441A9" w:rsidRPr="001C651F" w:rsidRDefault="001441A9" w:rsidP="001441A9">
            <w:pPr>
              <w:pStyle w:val="TAL"/>
              <w:jc w:val="center"/>
              <w:rPr>
                <w:rFonts w:cs="Arial"/>
                <w:szCs w:val="18"/>
              </w:rPr>
            </w:pPr>
            <w:ins w:id="60" w:author="[Amaanat]" w:date="2022-02-25T14:30:00Z">
              <w:r w:rsidRPr="007960E0">
                <w:rPr>
                  <w:rFonts w:cs="Arial"/>
                  <w:szCs w:val="18"/>
                </w:rPr>
                <w:t>No</w:t>
              </w:r>
            </w:ins>
          </w:p>
        </w:tc>
        <w:tc>
          <w:tcPr>
            <w:tcW w:w="709" w:type="dxa"/>
          </w:tcPr>
          <w:p w14:paraId="656D59C8" w14:textId="608E0A9E" w:rsidR="001441A9" w:rsidRPr="001C651F" w:rsidRDefault="001441A9" w:rsidP="001441A9">
            <w:pPr>
              <w:pStyle w:val="TAL"/>
              <w:jc w:val="center"/>
              <w:rPr>
                <w:rFonts w:eastAsia="DengXian"/>
              </w:rPr>
            </w:pPr>
            <w:ins w:id="61" w:author="[Amaanat]" w:date="2022-02-25T14:30:00Z">
              <w:r w:rsidRPr="007960E0">
                <w:rPr>
                  <w:rFonts w:eastAsia="DengXian" w:cs="Arial"/>
                  <w:szCs w:val="18"/>
                </w:rPr>
                <w:t>N/A</w:t>
              </w:r>
            </w:ins>
          </w:p>
        </w:tc>
        <w:tc>
          <w:tcPr>
            <w:tcW w:w="728" w:type="dxa"/>
          </w:tcPr>
          <w:p w14:paraId="2F1A3E46" w14:textId="443A3A65" w:rsidR="001441A9" w:rsidRPr="001C651F" w:rsidRDefault="001441A9" w:rsidP="001441A9">
            <w:pPr>
              <w:pStyle w:val="TAL"/>
              <w:jc w:val="center"/>
              <w:rPr>
                <w:rFonts w:eastAsia="DengXian"/>
              </w:rPr>
            </w:pPr>
            <w:ins w:id="62" w:author="[Amaanat]" w:date="2022-02-25T14:30:00Z">
              <w:r w:rsidRPr="007960E0">
                <w:rPr>
                  <w:rFonts w:eastAsia="DengXian" w:cs="Arial"/>
                  <w:szCs w:val="18"/>
                </w:rPr>
                <w:t>FR2 only</w:t>
              </w:r>
            </w:ins>
          </w:p>
        </w:tc>
      </w:tr>
      <w:tr w:rsidR="001441A9" w:rsidRPr="001C651F" w14:paraId="3E11B2D1" w14:textId="77777777" w:rsidTr="000D5DD4">
        <w:trPr>
          <w:cantSplit/>
          <w:tblHeader/>
        </w:trPr>
        <w:tc>
          <w:tcPr>
            <w:tcW w:w="6917" w:type="dxa"/>
          </w:tcPr>
          <w:p w14:paraId="010CA772" w14:textId="77777777" w:rsidR="001441A9" w:rsidRPr="001C651F" w:rsidRDefault="001441A9" w:rsidP="001441A9">
            <w:pPr>
              <w:pStyle w:val="TAL"/>
              <w:rPr>
                <w:b/>
                <w:i/>
              </w:rPr>
            </w:pPr>
            <w:r w:rsidRPr="001C651F">
              <w:rPr>
                <w:b/>
                <w:i/>
              </w:rPr>
              <w:t>ca-</w:t>
            </w:r>
            <w:proofErr w:type="spellStart"/>
            <w:r w:rsidRPr="001C651F">
              <w:rPr>
                <w:b/>
                <w:i/>
              </w:rPr>
              <w:t>ParametersEUTRA</w:t>
            </w:r>
            <w:proofErr w:type="spellEnd"/>
          </w:p>
          <w:p w14:paraId="5D806547" w14:textId="77777777" w:rsidR="001441A9" w:rsidRPr="001C651F" w:rsidRDefault="001441A9" w:rsidP="001441A9">
            <w:pPr>
              <w:pStyle w:val="TAL"/>
            </w:pPr>
            <w:r w:rsidRPr="001C651F">
              <w:t>Contains the EUTRA part of band combination parameters for a given (NG)EN-DC/NE-DC band combination.</w:t>
            </w:r>
          </w:p>
        </w:tc>
        <w:tc>
          <w:tcPr>
            <w:tcW w:w="709" w:type="dxa"/>
          </w:tcPr>
          <w:p w14:paraId="21BA3CB9" w14:textId="77777777" w:rsidR="001441A9" w:rsidRPr="001C651F" w:rsidRDefault="001441A9" w:rsidP="001441A9">
            <w:pPr>
              <w:pStyle w:val="TAL"/>
              <w:jc w:val="center"/>
            </w:pPr>
            <w:r w:rsidRPr="001C651F">
              <w:t>BC</w:t>
            </w:r>
          </w:p>
        </w:tc>
        <w:tc>
          <w:tcPr>
            <w:tcW w:w="567" w:type="dxa"/>
          </w:tcPr>
          <w:p w14:paraId="00B841AE" w14:textId="77777777" w:rsidR="001441A9" w:rsidRPr="001C651F" w:rsidRDefault="001441A9" w:rsidP="001441A9">
            <w:pPr>
              <w:pStyle w:val="TAL"/>
              <w:jc w:val="center"/>
            </w:pPr>
            <w:r w:rsidRPr="001C651F">
              <w:t>No</w:t>
            </w:r>
          </w:p>
        </w:tc>
        <w:tc>
          <w:tcPr>
            <w:tcW w:w="709" w:type="dxa"/>
          </w:tcPr>
          <w:p w14:paraId="37BC53BA" w14:textId="77777777" w:rsidR="001441A9" w:rsidRPr="001C651F" w:rsidRDefault="001441A9" w:rsidP="001441A9">
            <w:pPr>
              <w:pStyle w:val="TAL"/>
              <w:jc w:val="center"/>
            </w:pPr>
            <w:r w:rsidRPr="001C651F">
              <w:rPr>
                <w:rFonts w:eastAsia="DengXian"/>
              </w:rPr>
              <w:t>N/A</w:t>
            </w:r>
          </w:p>
        </w:tc>
        <w:tc>
          <w:tcPr>
            <w:tcW w:w="728" w:type="dxa"/>
          </w:tcPr>
          <w:p w14:paraId="4EE4E428" w14:textId="77777777" w:rsidR="001441A9" w:rsidRPr="001C651F" w:rsidRDefault="001441A9" w:rsidP="001441A9">
            <w:pPr>
              <w:pStyle w:val="TAL"/>
              <w:jc w:val="center"/>
            </w:pPr>
            <w:r w:rsidRPr="001C651F">
              <w:rPr>
                <w:rFonts w:eastAsia="DengXian"/>
              </w:rPr>
              <w:t>N/A</w:t>
            </w:r>
          </w:p>
        </w:tc>
      </w:tr>
      <w:tr w:rsidR="001441A9" w:rsidRPr="001C651F" w14:paraId="719F2379" w14:textId="77777777" w:rsidTr="000D5DD4">
        <w:trPr>
          <w:cantSplit/>
          <w:tblHeader/>
        </w:trPr>
        <w:tc>
          <w:tcPr>
            <w:tcW w:w="6917" w:type="dxa"/>
          </w:tcPr>
          <w:p w14:paraId="4805BF10" w14:textId="77777777" w:rsidR="001441A9" w:rsidRPr="001C651F" w:rsidRDefault="001441A9" w:rsidP="001441A9">
            <w:pPr>
              <w:pStyle w:val="TAL"/>
              <w:rPr>
                <w:b/>
                <w:i/>
              </w:rPr>
            </w:pPr>
            <w:r w:rsidRPr="001C651F">
              <w:rPr>
                <w:b/>
                <w:i/>
              </w:rPr>
              <w:t>ca-ParametersNR</w:t>
            </w:r>
          </w:p>
          <w:p w14:paraId="1F7F9910" w14:textId="77777777" w:rsidR="001441A9" w:rsidRPr="001C651F" w:rsidRDefault="001441A9" w:rsidP="001441A9">
            <w:pPr>
              <w:pStyle w:val="TAL"/>
            </w:pPr>
            <w:r w:rsidRPr="001C651F">
              <w:t>Contains the NR band combination parameters for a given (NG)EN-DC/NE-DC and/or NR CA band combination.</w:t>
            </w:r>
          </w:p>
        </w:tc>
        <w:tc>
          <w:tcPr>
            <w:tcW w:w="709" w:type="dxa"/>
          </w:tcPr>
          <w:p w14:paraId="7D1FC2E4" w14:textId="77777777" w:rsidR="001441A9" w:rsidRPr="001C651F" w:rsidRDefault="001441A9" w:rsidP="001441A9">
            <w:pPr>
              <w:pStyle w:val="TAL"/>
              <w:jc w:val="center"/>
            </w:pPr>
            <w:r w:rsidRPr="001C651F">
              <w:t>BC</w:t>
            </w:r>
          </w:p>
        </w:tc>
        <w:tc>
          <w:tcPr>
            <w:tcW w:w="567" w:type="dxa"/>
          </w:tcPr>
          <w:p w14:paraId="46849AFD" w14:textId="77777777" w:rsidR="001441A9" w:rsidRPr="001C651F" w:rsidRDefault="001441A9" w:rsidP="001441A9">
            <w:pPr>
              <w:pStyle w:val="TAL"/>
              <w:jc w:val="center"/>
            </w:pPr>
            <w:r w:rsidRPr="001C651F">
              <w:t>No</w:t>
            </w:r>
          </w:p>
        </w:tc>
        <w:tc>
          <w:tcPr>
            <w:tcW w:w="709" w:type="dxa"/>
          </w:tcPr>
          <w:p w14:paraId="683AC6FB" w14:textId="77777777" w:rsidR="001441A9" w:rsidRPr="001C651F" w:rsidRDefault="001441A9" w:rsidP="001441A9">
            <w:pPr>
              <w:pStyle w:val="TAL"/>
              <w:jc w:val="center"/>
            </w:pPr>
            <w:r w:rsidRPr="001C651F">
              <w:rPr>
                <w:rFonts w:eastAsia="DengXian"/>
              </w:rPr>
              <w:t>N/A</w:t>
            </w:r>
          </w:p>
        </w:tc>
        <w:tc>
          <w:tcPr>
            <w:tcW w:w="728" w:type="dxa"/>
          </w:tcPr>
          <w:p w14:paraId="31F07AAE" w14:textId="77777777" w:rsidR="001441A9" w:rsidRPr="001C651F" w:rsidRDefault="001441A9" w:rsidP="001441A9">
            <w:pPr>
              <w:pStyle w:val="TAL"/>
              <w:jc w:val="center"/>
            </w:pPr>
            <w:r w:rsidRPr="001C651F">
              <w:rPr>
                <w:rFonts w:eastAsia="DengXian"/>
              </w:rPr>
              <w:t>N/A</w:t>
            </w:r>
          </w:p>
        </w:tc>
      </w:tr>
      <w:tr w:rsidR="001441A9" w:rsidRPr="001C651F" w14:paraId="0ED81D7B" w14:textId="77777777" w:rsidTr="000D5DD4">
        <w:trPr>
          <w:cantSplit/>
          <w:tblHeader/>
        </w:trPr>
        <w:tc>
          <w:tcPr>
            <w:tcW w:w="6917" w:type="dxa"/>
          </w:tcPr>
          <w:p w14:paraId="0120D6FE" w14:textId="77777777" w:rsidR="001441A9" w:rsidRPr="001C651F" w:rsidRDefault="001441A9" w:rsidP="001441A9">
            <w:pPr>
              <w:keepNext/>
              <w:keepLines/>
              <w:spacing w:after="0"/>
              <w:rPr>
                <w:rFonts w:ascii="Arial" w:hAnsi="Arial"/>
                <w:b/>
                <w:i/>
                <w:sz w:val="18"/>
              </w:rPr>
            </w:pPr>
            <w:r w:rsidRPr="001C651F">
              <w:rPr>
                <w:rFonts w:ascii="Arial" w:hAnsi="Arial"/>
                <w:b/>
                <w:i/>
                <w:sz w:val="18"/>
              </w:rPr>
              <w:t>ca-ParametersNRDC</w:t>
            </w:r>
          </w:p>
          <w:p w14:paraId="63E46F77" w14:textId="77777777" w:rsidR="001441A9" w:rsidRPr="001C651F" w:rsidRDefault="001441A9" w:rsidP="001441A9">
            <w:pPr>
              <w:pStyle w:val="TAL"/>
              <w:rPr>
                <w:b/>
                <w:i/>
              </w:rPr>
            </w:pPr>
            <w:r w:rsidRPr="001C651F">
              <w:rPr>
                <w:rFonts w:cs="Arial"/>
                <w:szCs w:val="18"/>
              </w:rPr>
              <w:t xml:space="preserve">Indicates whether the UE supports NR-DC for the band combination. It contains the </w:t>
            </w:r>
            <w:r w:rsidRPr="001C651F">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D9513FA" w14:textId="77777777" w:rsidR="001441A9" w:rsidRPr="001C651F" w:rsidRDefault="001441A9" w:rsidP="001441A9">
            <w:pPr>
              <w:pStyle w:val="TAL"/>
              <w:jc w:val="center"/>
            </w:pPr>
            <w:r w:rsidRPr="001C651F">
              <w:rPr>
                <w:rFonts w:cs="Arial"/>
                <w:szCs w:val="18"/>
              </w:rPr>
              <w:t>BC</w:t>
            </w:r>
          </w:p>
        </w:tc>
        <w:tc>
          <w:tcPr>
            <w:tcW w:w="567" w:type="dxa"/>
          </w:tcPr>
          <w:p w14:paraId="6B2C4AC4" w14:textId="77777777" w:rsidR="001441A9" w:rsidRPr="001C651F" w:rsidRDefault="001441A9" w:rsidP="001441A9">
            <w:pPr>
              <w:pStyle w:val="TAL"/>
              <w:jc w:val="center"/>
            </w:pPr>
            <w:r w:rsidRPr="001C651F">
              <w:rPr>
                <w:rFonts w:cs="Arial"/>
                <w:szCs w:val="18"/>
              </w:rPr>
              <w:t>No</w:t>
            </w:r>
          </w:p>
        </w:tc>
        <w:tc>
          <w:tcPr>
            <w:tcW w:w="709" w:type="dxa"/>
          </w:tcPr>
          <w:p w14:paraId="1D3D1F17" w14:textId="77777777" w:rsidR="001441A9" w:rsidRPr="001C651F" w:rsidRDefault="001441A9" w:rsidP="001441A9">
            <w:pPr>
              <w:pStyle w:val="TAL"/>
              <w:jc w:val="center"/>
            </w:pPr>
            <w:r w:rsidRPr="001C651F">
              <w:rPr>
                <w:rFonts w:eastAsia="DengXian"/>
              </w:rPr>
              <w:t>N/A</w:t>
            </w:r>
          </w:p>
        </w:tc>
        <w:tc>
          <w:tcPr>
            <w:tcW w:w="728" w:type="dxa"/>
          </w:tcPr>
          <w:p w14:paraId="4CDE7FC2" w14:textId="77777777" w:rsidR="001441A9" w:rsidRPr="001C651F" w:rsidRDefault="001441A9" w:rsidP="001441A9">
            <w:pPr>
              <w:pStyle w:val="TAL"/>
              <w:jc w:val="center"/>
            </w:pPr>
            <w:r w:rsidRPr="001C651F">
              <w:rPr>
                <w:rFonts w:eastAsia="DengXian"/>
              </w:rPr>
              <w:t>N/A</w:t>
            </w:r>
          </w:p>
        </w:tc>
      </w:tr>
      <w:tr w:rsidR="001441A9" w:rsidRPr="001C651F" w14:paraId="4DC268B8" w14:textId="77777777" w:rsidTr="000D5DD4">
        <w:trPr>
          <w:cantSplit/>
          <w:tblHeader/>
        </w:trPr>
        <w:tc>
          <w:tcPr>
            <w:tcW w:w="6917" w:type="dxa"/>
          </w:tcPr>
          <w:p w14:paraId="13EFAFA8" w14:textId="77777777" w:rsidR="001441A9" w:rsidRPr="001C651F" w:rsidRDefault="001441A9" w:rsidP="001441A9">
            <w:pPr>
              <w:pStyle w:val="TAL"/>
              <w:rPr>
                <w:b/>
                <w:i/>
              </w:rPr>
            </w:pPr>
            <w:r w:rsidRPr="001C651F">
              <w:rPr>
                <w:b/>
                <w:i/>
              </w:rPr>
              <w:t>featureSetCombination</w:t>
            </w:r>
          </w:p>
          <w:p w14:paraId="6D328DCE" w14:textId="77777777" w:rsidR="001441A9" w:rsidRPr="001C651F" w:rsidRDefault="001441A9" w:rsidP="001441A9">
            <w:pPr>
              <w:pStyle w:val="TAL"/>
            </w:pPr>
            <w:r w:rsidRPr="001C651F">
              <w:t>Indicates the feature set that the UE supports on the NR and/or MR-DC band combination by FeatureSetCombinationId.</w:t>
            </w:r>
          </w:p>
        </w:tc>
        <w:tc>
          <w:tcPr>
            <w:tcW w:w="709" w:type="dxa"/>
          </w:tcPr>
          <w:p w14:paraId="47770681" w14:textId="77777777" w:rsidR="001441A9" w:rsidRPr="001C651F" w:rsidRDefault="001441A9" w:rsidP="001441A9">
            <w:pPr>
              <w:pStyle w:val="TAL"/>
              <w:jc w:val="center"/>
            </w:pPr>
            <w:r w:rsidRPr="001C651F">
              <w:t>BC</w:t>
            </w:r>
          </w:p>
        </w:tc>
        <w:tc>
          <w:tcPr>
            <w:tcW w:w="567" w:type="dxa"/>
          </w:tcPr>
          <w:p w14:paraId="3C4167A4" w14:textId="77777777" w:rsidR="001441A9" w:rsidRPr="001C651F" w:rsidRDefault="001441A9" w:rsidP="001441A9">
            <w:pPr>
              <w:pStyle w:val="TAL"/>
              <w:jc w:val="center"/>
            </w:pPr>
            <w:r w:rsidRPr="001C651F">
              <w:t>N/A</w:t>
            </w:r>
          </w:p>
        </w:tc>
        <w:tc>
          <w:tcPr>
            <w:tcW w:w="709" w:type="dxa"/>
          </w:tcPr>
          <w:p w14:paraId="3431E42F" w14:textId="77777777" w:rsidR="001441A9" w:rsidRPr="001C651F" w:rsidRDefault="001441A9" w:rsidP="001441A9">
            <w:pPr>
              <w:pStyle w:val="TAL"/>
              <w:jc w:val="center"/>
            </w:pPr>
            <w:r w:rsidRPr="001C651F">
              <w:rPr>
                <w:rFonts w:eastAsia="DengXian"/>
              </w:rPr>
              <w:t>N/A</w:t>
            </w:r>
          </w:p>
        </w:tc>
        <w:tc>
          <w:tcPr>
            <w:tcW w:w="728" w:type="dxa"/>
          </w:tcPr>
          <w:p w14:paraId="790B9E3C" w14:textId="77777777" w:rsidR="001441A9" w:rsidRPr="001C651F" w:rsidRDefault="001441A9" w:rsidP="001441A9">
            <w:pPr>
              <w:pStyle w:val="TAL"/>
              <w:jc w:val="center"/>
            </w:pPr>
            <w:r w:rsidRPr="001C651F">
              <w:rPr>
                <w:rFonts w:eastAsia="DengXian"/>
              </w:rPr>
              <w:t>N/A</w:t>
            </w:r>
          </w:p>
        </w:tc>
      </w:tr>
      <w:tr w:rsidR="001441A9" w:rsidRPr="001C651F" w14:paraId="26C64FD1" w14:textId="77777777" w:rsidTr="000D5DD4">
        <w:trPr>
          <w:cantSplit/>
          <w:tblHeader/>
        </w:trPr>
        <w:tc>
          <w:tcPr>
            <w:tcW w:w="6917" w:type="dxa"/>
          </w:tcPr>
          <w:p w14:paraId="36383DAD" w14:textId="77777777" w:rsidR="001441A9" w:rsidRPr="001C651F" w:rsidRDefault="001441A9" w:rsidP="001441A9">
            <w:pPr>
              <w:pStyle w:val="TAL"/>
              <w:rPr>
                <w:b/>
                <w:bCs/>
                <w:i/>
                <w:iCs/>
              </w:rPr>
            </w:pPr>
            <w:r w:rsidRPr="001C651F">
              <w:rPr>
                <w:b/>
                <w:bCs/>
                <w:i/>
                <w:iCs/>
              </w:rPr>
              <w:lastRenderedPageBreak/>
              <w:t>featureSetCombinationDAPS-r16</w:t>
            </w:r>
          </w:p>
          <w:p w14:paraId="26A2DFBB" w14:textId="77777777" w:rsidR="001441A9" w:rsidRPr="001C651F" w:rsidRDefault="001441A9" w:rsidP="001441A9">
            <w:pPr>
              <w:pStyle w:val="TAL"/>
              <w:rPr>
                <w:b/>
                <w:i/>
              </w:rPr>
            </w:pPr>
            <w:r w:rsidRPr="001C651F">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1C651F">
              <w:rPr>
                <w:rFonts w:cs="Arial"/>
                <w:szCs w:val="18"/>
              </w:rPr>
              <w:t xml:space="preserve"> </w:t>
            </w:r>
            <w:r w:rsidRPr="001C651F">
              <w:t xml:space="preserve">If the </w:t>
            </w:r>
            <w:r w:rsidRPr="001C651F">
              <w:rPr>
                <w:rFonts w:cs="Arial"/>
                <w:szCs w:val="18"/>
              </w:rPr>
              <w:t xml:space="preserve">number of CCs within a band combination is more than one and if </w:t>
            </w:r>
            <w:r w:rsidRPr="001C651F">
              <w:t>inter-frequency DAPS handover is supported</w:t>
            </w:r>
            <w:r w:rsidRPr="001C651F">
              <w:rPr>
                <w:rFonts w:cs="Arial"/>
                <w:szCs w:val="18"/>
              </w:rPr>
              <w:t>, UE shall support inter-frequency DAPS handover between every CC pair in the same or different band entries in the band combination, except for the CC pair within a band entry with bandwidth class A. A</w:t>
            </w:r>
            <w:r w:rsidRPr="001C651F">
              <w:rPr>
                <w:rFonts w:eastAsia="Yu Mincho" w:cs="Arial"/>
                <w:szCs w:val="21"/>
              </w:rPr>
              <w:t xml:space="preserve"> feature set including </w:t>
            </w:r>
            <w:r w:rsidRPr="001C651F">
              <w:rPr>
                <w:rFonts w:eastAsia="Yu Mincho" w:cs="Arial"/>
                <w:i/>
                <w:szCs w:val="21"/>
              </w:rPr>
              <w:t>intraFreqDAPS-r16</w:t>
            </w:r>
            <w:r w:rsidRPr="001C651F">
              <w:rPr>
                <w:rFonts w:eastAsia="Yu Mincho" w:cs="Arial"/>
                <w:szCs w:val="21"/>
              </w:rPr>
              <w:t xml:space="preserve"> can only be referred to by </w:t>
            </w:r>
            <w:r w:rsidRPr="001C651F">
              <w:rPr>
                <w:i/>
              </w:rPr>
              <w:t>featureSetCombinationDAPS-r16</w:t>
            </w:r>
            <w:r w:rsidRPr="001C651F">
              <w:rPr>
                <w:rFonts w:eastAsia="Yu Mincho" w:cs="Arial"/>
                <w:szCs w:val="21"/>
              </w:rPr>
              <w:t xml:space="preserve">, not by </w:t>
            </w:r>
            <w:r w:rsidRPr="001C651F">
              <w:rPr>
                <w:rFonts w:eastAsia="Yu Mincho" w:cs="Arial"/>
                <w:i/>
                <w:szCs w:val="21"/>
              </w:rPr>
              <w:t>featureSetCombination</w:t>
            </w:r>
            <w:r w:rsidRPr="001C651F">
              <w:rPr>
                <w:rFonts w:eastAsia="Yu Mincho" w:cs="Arial"/>
                <w:szCs w:val="21"/>
              </w:rPr>
              <w:t xml:space="preserve">. </w:t>
            </w:r>
            <w:r w:rsidRPr="001C651F">
              <w:rPr>
                <w:rFonts w:cs="Arial"/>
                <w:szCs w:val="18"/>
              </w:rPr>
              <w:t>A</w:t>
            </w:r>
            <w:r w:rsidRPr="001C651F">
              <w:rPr>
                <w:rFonts w:eastAsia="Yu Mincho" w:cs="Arial"/>
                <w:szCs w:val="21"/>
              </w:rPr>
              <w:t xml:space="preserve"> feature set without </w:t>
            </w:r>
            <w:r w:rsidRPr="001C651F">
              <w:rPr>
                <w:rFonts w:eastAsia="Yu Mincho" w:cs="Arial"/>
                <w:i/>
                <w:szCs w:val="21"/>
              </w:rPr>
              <w:t>intraFreqDAPS-r16</w:t>
            </w:r>
            <w:r w:rsidRPr="001C651F">
              <w:rPr>
                <w:rFonts w:eastAsia="Yu Mincho" w:cs="Arial"/>
                <w:szCs w:val="21"/>
              </w:rPr>
              <w:t xml:space="preserve"> is only applied to inter-freq DAPS handover if it is referred to by </w:t>
            </w:r>
            <w:r w:rsidRPr="001C651F">
              <w:rPr>
                <w:i/>
              </w:rPr>
              <w:t>featureSetCombinationDAPS</w:t>
            </w:r>
            <w:r w:rsidRPr="001C651F">
              <w:rPr>
                <w:rFonts w:eastAsia="Yu Mincho" w:cs="Arial"/>
                <w:szCs w:val="21"/>
              </w:rPr>
              <w:t xml:space="preserve">. Both feature sets with and without </w:t>
            </w:r>
            <w:r w:rsidRPr="001C651F">
              <w:rPr>
                <w:rFonts w:eastAsia="Yu Mincho" w:cs="Arial"/>
                <w:i/>
                <w:szCs w:val="21"/>
              </w:rPr>
              <w:t>intraFreqDAPS-r16</w:t>
            </w:r>
            <w:r w:rsidRPr="001C651F">
              <w:rPr>
                <w:rFonts w:eastAsia="Yu Mincho" w:cs="Arial"/>
                <w:szCs w:val="21"/>
              </w:rPr>
              <w:t xml:space="preserve"> can be referred to by the same </w:t>
            </w:r>
            <w:r w:rsidRPr="001C651F">
              <w:rPr>
                <w:i/>
              </w:rPr>
              <w:t>featureSetCombinationDAPS-r16</w:t>
            </w:r>
            <w:r w:rsidRPr="001C651F">
              <w:rPr>
                <w:rFonts w:eastAsia="Yu Mincho" w:cs="Arial"/>
                <w:szCs w:val="21"/>
              </w:rPr>
              <w:t>.</w:t>
            </w:r>
          </w:p>
        </w:tc>
        <w:tc>
          <w:tcPr>
            <w:tcW w:w="709" w:type="dxa"/>
          </w:tcPr>
          <w:p w14:paraId="516DC028" w14:textId="77777777" w:rsidR="001441A9" w:rsidRPr="001C651F" w:rsidRDefault="001441A9" w:rsidP="001441A9">
            <w:pPr>
              <w:pStyle w:val="TAL"/>
              <w:jc w:val="center"/>
            </w:pPr>
            <w:r w:rsidRPr="001C651F">
              <w:t>BC</w:t>
            </w:r>
          </w:p>
        </w:tc>
        <w:tc>
          <w:tcPr>
            <w:tcW w:w="567" w:type="dxa"/>
          </w:tcPr>
          <w:p w14:paraId="7A719359" w14:textId="77777777" w:rsidR="001441A9" w:rsidRPr="001C651F" w:rsidRDefault="001441A9" w:rsidP="001441A9">
            <w:pPr>
              <w:pStyle w:val="TAL"/>
              <w:jc w:val="center"/>
            </w:pPr>
            <w:r w:rsidRPr="001C651F">
              <w:t>N/A</w:t>
            </w:r>
          </w:p>
        </w:tc>
        <w:tc>
          <w:tcPr>
            <w:tcW w:w="709" w:type="dxa"/>
          </w:tcPr>
          <w:p w14:paraId="722EAED8" w14:textId="77777777" w:rsidR="001441A9" w:rsidRPr="001C651F" w:rsidRDefault="001441A9" w:rsidP="001441A9">
            <w:pPr>
              <w:pStyle w:val="TAL"/>
              <w:jc w:val="center"/>
              <w:rPr>
                <w:rFonts w:eastAsia="DengXian"/>
              </w:rPr>
            </w:pPr>
            <w:r w:rsidRPr="001C651F">
              <w:rPr>
                <w:rFonts w:eastAsia="DengXian"/>
              </w:rPr>
              <w:t>N/A</w:t>
            </w:r>
          </w:p>
        </w:tc>
        <w:tc>
          <w:tcPr>
            <w:tcW w:w="728" w:type="dxa"/>
          </w:tcPr>
          <w:p w14:paraId="03F69BDE" w14:textId="77777777" w:rsidR="001441A9" w:rsidRPr="001C651F" w:rsidRDefault="001441A9" w:rsidP="001441A9">
            <w:pPr>
              <w:pStyle w:val="TAL"/>
              <w:jc w:val="center"/>
              <w:rPr>
                <w:rFonts w:eastAsia="DengXian"/>
              </w:rPr>
            </w:pPr>
            <w:r w:rsidRPr="001C651F">
              <w:rPr>
                <w:rFonts w:eastAsia="DengXian"/>
              </w:rPr>
              <w:t>N/A</w:t>
            </w:r>
          </w:p>
        </w:tc>
      </w:tr>
      <w:tr w:rsidR="001441A9" w:rsidRPr="001C651F" w14:paraId="6B413E1C" w14:textId="77777777" w:rsidTr="000D5DD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F0D94C" w14:textId="77777777" w:rsidR="001441A9" w:rsidRPr="001C651F" w:rsidRDefault="001441A9" w:rsidP="001441A9">
            <w:pPr>
              <w:pStyle w:val="TAL"/>
              <w:rPr>
                <w:b/>
                <w:bCs/>
                <w:i/>
                <w:iCs/>
              </w:rPr>
            </w:pPr>
            <w:r w:rsidRPr="001C651F">
              <w:rPr>
                <w:b/>
                <w:bCs/>
                <w:i/>
                <w:iCs/>
              </w:rPr>
              <w:t>intrabandConcurrentOperationPowerClass-r16</w:t>
            </w:r>
          </w:p>
          <w:p w14:paraId="52CD0051" w14:textId="77777777" w:rsidR="001441A9" w:rsidRPr="001C651F" w:rsidRDefault="001441A9" w:rsidP="001441A9">
            <w:pPr>
              <w:pStyle w:val="TAL"/>
              <w:rPr>
                <w:rFonts w:eastAsia="MS Gothic"/>
              </w:rPr>
            </w:pPr>
            <w:r w:rsidRPr="001C651F">
              <w:t xml:space="preserve">Indicates the power class, of a particular Uu band combination and the intra-band PC5 band combination(s) on which the UE supports simultaneous transmission (as indicated by </w:t>
            </w:r>
            <w:r w:rsidRPr="001C651F">
              <w:rPr>
                <w:i/>
                <w:iCs/>
                <w:lang w:eastAsia="en-GB"/>
              </w:rPr>
              <w:t>supportedTxBandCombListPerBC-Sidelink-r16</w:t>
            </w:r>
            <w:r w:rsidRPr="001C651F">
              <w:t xml:space="preserve">). The leading/leftmost value corresponds to the band combination of the particular Uu band combination and the first intra-band PC5 band combination included in </w:t>
            </w:r>
            <w:proofErr w:type="spellStart"/>
            <w:r w:rsidRPr="001C651F">
              <w:rPr>
                <w:i/>
                <w:iCs/>
                <w:lang w:eastAsia="en-GB"/>
              </w:rPr>
              <w:t>BandCombinationListSidelinkEUTRA</w:t>
            </w:r>
            <w:proofErr w:type="spellEnd"/>
            <w:r w:rsidRPr="001C651F">
              <w:rPr>
                <w:i/>
                <w:iCs/>
                <w:lang w:eastAsia="en-GB"/>
              </w:rPr>
              <w:t>-NR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t xml:space="preserve">, the next value corresponds to the band combination of the particular Uu band combination and the second intra-band PC5 band combination included in </w:t>
            </w:r>
            <w:proofErr w:type="spellStart"/>
            <w:r w:rsidRPr="001C651F">
              <w:rPr>
                <w:i/>
                <w:iCs/>
                <w:lang w:eastAsia="en-GB"/>
              </w:rPr>
              <w:t>BandCombinationListSidelinkEUTRA</w:t>
            </w:r>
            <w:proofErr w:type="spellEnd"/>
            <w:r w:rsidRPr="001C651F">
              <w:rPr>
                <w:i/>
                <w:iCs/>
                <w:lang w:eastAsia="en-GB"/>
              </w:rPr>
              <w:t>-NR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rPr>
                <w:lang w:eastAsia="en-GB"/>
              </w:rPr>
              <w:t xml:space="preserve"> </w:t>
            </w:r>
            <w:r w:rsidRPr="001C651F">
              <w:t>and so on.</w:t>
            </w:r>
          </w:p>
        </w:tc>
        <w:tc>
          <w:tcPr>
            <w:tcW w:w="709" w:type="dxa"/>
            <w:tcBorders>
              <w:top w:val="single" w:sz="4" w:space="0" w:color="808080"/>
              <w:left w:val="single" w:sz="4" w:space="0" w:color="808080"/>
              <w:bottom w:val="single" w:sz="4" w:space="0" w:color="808080"/>
              <w:right w:val="single" w:sz="4" w:space="0" w:color="808080"/>
            </w:tcBorders>
          </w:tcPr>
          <w:p w14:paraId="1D91F6C0" w14:textId="77777777" w:rsidR="001441A9" w:rsidRPr="001C651F" w:rsidRDefault="001441A9" w:rsidP="001441A9">
            <w:pPr>
              <w:pStyle w:val="TAL"/>
              <w:jc w:val="center"/>
              <w:rPr>
                <w:lang w:eastAsia="zh-CN"/>
              </w:rPr>
            </w:pPr>
            <w:r w:rsidRPr="001C651F">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3B3D6A1" w14:textId="77777777" w:rsidR="001441A9" w:rsidRPr="001C651F" w:rsidRDefault="001441A9" w:rsidP="001441A9">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53D9EC7" w14:textId="77777777" w:rsidR="001441A9" w:rsidRPr="001C651F" w:rsidRDefault="001441A9" w:rsidP="001441A9">
            <w:pPr>
              <w:pStyle w:val="TAL"/>
              <w:jc w:val="center"/>
              <w:rPr>
                <w:rFonts w:eastAsia="DengXian"/>
              </w:rPr>
            </w:pPr>
            <w:r w:rsidRPr="001C651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8010C4A" w14:textId="77777777" w:rsidR="001441A9" w:rsidRPr="001C651F" w:rsidRDefault="001441A9" w:rsidP="001441A9">
            <w:pPr>
              <w:pStyle w:val="TAL"/>
              <w:jc w:val="center"/>
              <w:rPr>
                <w:lang w:eastAsia="zh-CN"/>
              </w:rPr>
            </w:pPr>
            <w:r w:rsidRPr="001C651F">
              <w:rPr>
                <w:lang w:eastAsia="zh-CN"/>
              </w:rPr>
              <w:t>N/A</w:t>
            </w:r>
          </w:p>
        </w:tc>
      </w:tr>
      <w:tr w:rsidR="001441A9" w:rsidRPr="001C651F" w14:paraId="65EE1A7B" w14:textId="77777777" w:rsidTr="000D5DD4">
        <w:trPr>
          <w:cantSplit/>
          <w:tblHeader/>
        </w:trPr>
        <w:tc>
          <w:tcPr>
            <w:tcW w:w="6917" w:type="dxa"/>
          </w:tcPr>
          <w:p w14:paraId="40F8A019" w14:textId="77777777" w:rsidR="001441A9" w:rsidRPr="001C651F" w:rsidRDefault="001441A9" w:rsidP="001441A9">
            <w:pPr>
              <w:pStyle w:val="TAL"/>
              <w:rPr>
                <w:b/>
                <w:bCs/>
                <w:i/>
                <w:iCs/>
              </w:rPr>
            </w:pPr>
            <w:proofErr w:type="spellStart"/>
            <w:r w:rsidRPr="001C651F">
              <w:rPr>
                <w:b/>
                <w:bCs/>
                <w:i/>
                <w:iCs/>
              </w:rPr>
              <w:t>mrdc</w:t>
            </w:r>
            <w:proofErr w:type="spellEnd"/>
            <w:r w:rsidRPr="001C651F">
              <w:rPr>
                <w:b/>
                <w:bCs/>
                <w:i/>
                <w:iCs/>
              </w:rPr>
              <w:t>-Parameters</w:t>
            </w:r>
          </w:p>
          <w:p w14:paraId="1D22B687" w14:textId="77777777" w:rsidR="001441A9" w:rsidRPr="001C651F" w:rsidRDefault="001441A9" w:rsidP="001441A9">
            <w:pPr>
              <w:pStyle w:val="TAL"/>
            </w:pPr>
            <w:r w:rsidRPr="001C651F">
              <w:rPr>
                <w:bCs/>
                <w:iCs/>
              </w:rPr>
              <w:t xml:space="preserve">Contains the band combination parameters for a given </w:t>
            </w:r>
            <w:r w:rsidRPr="001C651F">
              <w:t>(NG)</w:t>
            </w:r>
            <w:r w:rsidRPr="001C651F">
              <w:rPr>
                <w:bCs/>
                <w:iCs/>
              </w:rPr>
              <w:t>EN-DC</w:t>
            </w:r>
            <w:r w:rsidRPr="001C651F">
              <w:t>/NE-DC</w:t>
            </w:r>
            <w:r w:rsidRPr="001C651F">
              <w:rPr>
                <w:bCs/>
                <w:iCs/>
              </w:rPr>
              <w:t xml:space="preserve"> band combination.</w:t>
            </w:r>
          </w:p>
        </w:tc>
        <w:tc>
          <w:tcPr>
            <w:tcW w:w="709" w:type="dxa"/>
          </w:tcPr>
          <w:p w14:paraId="57C10B8B" w14:textId="77777777" w:rsidR="001441A9" w:rsidRPr="001C651F" w:rsidRDefault="001441A9" w:rsidP="001441A9">
            <w:pPr>
              <w:pStyle w:val="TAL"/>
              <w:jc w:val="center"/>
            </w:pPr>
            <w:r w:rsidRPr="001C651F">
              <w:rPr>
                <w:bCs/>
                <w:iCs/>
              </w:rPr>
              <w:t>BC</w:t>
            </w:r>
          </w:p>
        </w:tc>
        <w:tc>
          <w:tcPr>
            <w:tcW w:w="567" w:type="dxa"/>
          </w:tcPr>
          <w:p w14:paraId="23E4BDAC" w14:textId="77777777" w:rsidR="001441A9" w:rsidRPr="001C651F" w:rsidRDefault="001441A9" w:rsidP="001441A9">
            <w:pPr>
              <w:pStyle w:val="TAL"/>
              <w:jc w:val="center"/>
            </w:pPr>
            <w:r w:rsidRPr="001C651F">
              <w:rPr>
                <w:bCs/>
                <w:iCs/>
              </w:rPr>
              <w:t>No</w:t>
            </w:r>
          </w:p>
        </w:tc>
        <w:tc>
          <w:tcPr>
            <w:tcW w:w="709" w:type="dxa"/>
          </w:tcPr>
          <w:p w14:paraId="194D31B9" w14:textId="77777777" w:rsidR="001441A9" w:rsidRPr="001C651F" w:rsidRDefault="001441A9" w:rsidP="001441A9">
            <w:pPr>
              <w:pStyle w:val="TAL"/>
              <w:jc w:val="center"/>
            </w:pPr>
            <w:r w:rsidRPr="001C651F">
              <w:rPr>
                <w:rFonts w:eastAsia="DengXian"/>
              </w:rPr>
              <w:t>N/A</w:t>
            </w:r>
          </w:p>
        </w:tc>
        <w:tc>
          <w:tcPr>
            <w:tcW w:w="728" w:type="dxa"/>
          </w:tcPr>
          <w:p w14:paraId="41794F90" w14:textId="77777777" w:rsidR="001441A9" w:rsidRPr="001C651F" w:rsidRDefault="001441A9" w:rsidP="001441A9">
            <w:pPr>
              <w:pStyle w:val="TAL"/>
              <w:jc w:val="center"/>
            </w:pPr>
            <w:r w:rsidRPr="001C651F">
              <w:rPr>
                <w:rFonts w:eastAsia="DengXian"/>
              </w:rPr>
              <w:t>N/A</w:t>
            </w:r>
          </w:p>
        </w:tc>
      </w:tr>
      <w:tr w:rsidR="001441A9" w:rsidRPr="001C651F" w14:paraId="6CC0D072" w14:textId="77777777" w:rsidTr="000D5DD4">
        <w:trPr>
          <w:cantSplit/>
          <w:tblHeader/>
        </w:trPr>
        <w:tc>
          <w:tcPr>
            <w:tcW w:w="6917" w:type="dxa"/>
          </w:tcPr>
          <w:p w14:paraId="7A7AD259" w14:textId="77777777" w:rsidR="001441A9" w:rsidRPr="001C651F" w:rsidRDefault="001441A9" w:rsidP="001441A9">
            <w:pPr>
              <w:pStyle w:val="TAL"/>
              <w:rPr>
                <w:b/>
                <w:i/>
              </w:rPr>
            </w:pPr>
            <w:r w:rsidRPr="001C651F">
              <w:rPr>
                <w:b/>
                <w:i/>
              </w:rPr>
              <w:t>ne-DC-BC</w:t>
            </w:r>
          </w:p>
          <w:p w14:paraId="54E48F3A" w14:textId="77777777" w:rsidR="001441A9" w:rsidRPr="001C651F" w:rsidRDefault="001441A9" w:rsidP="001441A9">
            <w:pPr>
              <w:pStyle w:val="TAL"/>
            </w:pPr>
            <w:r w:rsidRPr="001C651F">
              <w:rPr>
                <w:rFonts w:cs="Arial"/>
                <w:szCs w:val="18"/>
              </w:rPr>
              <w:t>Indicates whether the UE supports NE-DC for the band combination.</w:t>
            </w:r>
          </w:p>
        </w:tc>
        <w:tc>
          <w:tcPr>
            <w:tcW w:w="709" w:type="dxa"/>
          </w:tcPr>
          <w:p w14:paraId="5F577750" w14:textId="77777777" w:rsidR="001441A9" w:rsidRPr="001C651F" w:rsidRDefault="001441A9" w:rsidP="001441A9">
            <w:pPr>
              <w:pStyle w:val="TAL"/>
              <w:jc w:val="center"/>
            </w:pPr>
            <w:r w:rsidRPr="001C651F">
              <w:rPr>
                <w:rFonts w:cs="Arial"/>
                <w:szCs w:val="18"/>
              </w:rPr>
              <w:t>BC</w:t>
            </w:r>
          </w:p>
        </w:tc>
        <w:tc>
          <w:tcPr>
            <w:tcW w:w="567" w:type="dxa"/>
          </w:tcPr>
          <w:p w14:paraId="398930B3" w14:textId="77777777" w:rsidR="001441A9" w:rsidRPr="001C651F" w:rsidRDefault="001441A9" w:rsidP="001441A9">
            <w:pPr>
              <w:pStyle w:val="TAL"/>
              <w:jc w:val="center"/>
            </w:pPr>
            <w:r w:rsidRPr="001C651F">
              <w:rPr>
                <w:rFonts w:cs="Arial"/>
                <w:szCs w:val="18"/>
              </w:rPr>
              <w:t>No</w:t>
            </w:r>
          </w:p>
        </w:tc>
        <w:tc>
          <w:tcPr>
            <w:tcW w:w="709" w:type="dxa"/>
          </w:tcPr>
          <w:p w14:paraId="5F1E076F" w14:textId="77777777" w:rsidR="001441A9" w:rsidRPr="001C651F" w:rsidRDefault="001441A9" w:rsidP="001441A9">
            <w:pPr>
              <w:pStyle w:val="TAL"/>
              <w:jc w:val="center"/>
            </w:pPr>
            <w:r w:rsidRPr="001C651F">
              <w:rPr>
                <w:rFonts w:eastAsia="DengXian"/>
              </w:rPr>
              <w:t>N/A</w:t>
            </w:r>
          </w:p>
        </w:tc>
        <w:tc>
          <w:tcPr>
            <w:tcW w:w="728" w:type="dxa"/>
          </w:tcPr>
          <w:p w14:paraId="1E10274F" w14:textId="77777777" w:rsidR="001441A9" w:rsidRPr="001C651F" w:rsidRDefault="001441A9" w:rsidP="001441A9">
            <w:pPr>
              <w:pStyle w:val="TAL"/>
              <w:jc w:val="center"/>
            </w:pPr>
            <w:r w:rsidRPr="001C651F">
              <w:rPr>
                <w:rFonts w:eastAsia="DengXian"/>
              </w:rPr>
              <w:t>N/A</w:t>
            </w:r>
          </w:p>
        </w:tc>
      </w:tr>
      <w:tr w:rsidR="001441A9" w:rsidRPr="001C651F" w:rsidDel="002B6D02" w14:paraId="543E52EB" w14:textId="77777777" w:rsidTr="000D5DD4">
        <w:trPr>
          <w:cantSplit/>
          <w:tblHeader/>
        </w:trPr>
        <w:tc>
          <w:tcPr>
            <w:tcW w:w="6917" w:type="dxa"/>
          </w:tcPr>
          <w:p w14:paraId="3C09A1F2" w14:textId="77777777" w:rsidR="001441A9" w:rsidRPr="001C651F" w:rsidRDefault="001441A9" w:rsidP="001441A9">
            <w:pPr>
              <w:pStyle w:val="TAL"/>
              <w:rPr>
                <w:b/>
                <w:i/>
              </w:rPr>
            </w:pPr>
            <w:r w:rsidRPr="001C651F">
              <w:rPr>
                <w:b/>
                <w:i/>
              </w:rPr>
              <w:t>powerClass, powerClass-v1610</w:t>
            </w:r>
          </w:p>
          <w:p w14:paraId="5896968E" w14:textId="77777777" w:rsidR="001441A9" w:rsidRPr="001C651F" w:rsidDel="002B6D02" w:rsidRDefault="001441A9" w:rsidP="001441A9">
            <w:pPr>
              <w:pStyle w:val="TAL"/>
            </w:pPr>
            <w:r w:rsidRPr="001C651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C651F">
              <w:rPr>
                <w:i/>
              </w:rPr>
              <w:t>ue</w:t>
            </w:r>
            <w:proofErr w:type="spellEnd"/>
            <w:r w:rsidRPr="001C651F">
              <w:rPr>
                <w:i/>
              </w:rPr>
              <w:t>-PowerClass</w:t>
            </w:r>
            <w:r w:rsidRPr="001C651F">
              <w:t xml:space="preserve"> in </w:t>
            </w:r>
            <w:r w:rsidRPr="001C651F">
              <w:rPr>
                <w:i/>
              </w:rPr>
              <w:t>BandNR</w:t>
            </w:r>
            <w:r w:rsidRPr="001C651F">
              <w:t xml:space="preserve">), the latter determines maximum TX power available in each band. The UE sets the power class parameter only in band combinations that are applicable as specified in </w:t>
            </w:r>
            <w:r w:rsidRPr="001C651F">
              <w:rPr>
                <w:bCs/>
                <w:iCs/>
              </w:rPr>
              <w:t xml:space="preserve">TS 38.101-1 [2] and </w:t>
            </w:r>
            <w:r w:rsidRPr="001C651F">
              <w:t>TS 38.101-3 [4].</w:t>
            </w:r>
            <w:r w:rsidRPr="001C651F">
              <w:rPr>
                <w:bCs/>
                <w:iCs/>
              </w:rPr>
              <w:t xml:space="preserve"> This capability is not applicable to IAB-MT.</w:t>
            </w:r>
          </w:p>
        </w:tc>
        <w:tc>
          <w:tcPr>
            <w:tcW w:w="709" w:type="dxa"/>
          </w:tcPr>
          <w:p w14:paraId="241AB708" w14:textId="77777777" w:rsidR="001441A9" w:rsidRPr="001C651F" w:rsidDel="002B6D02" w:rsidRDefault="001441A9" w:rsidP="001441A9">
            <w:pPr>
              <w:pStyle w:val="TAL"/>
              <w:jc w:val="center"/>
              <w:rPr>
                <w:rFonts w:cs="Arial"/>
                <w:szCs w:val="18"/>
              </w:rPr>
            </w:pPr>
            <w:r w:rsidRPr="001C651F">
              <w:rPr>
                <w:rFonts w:cs="Arial"/>
                <w:szCs w:val="18"/>
              </w:rPr>
              <w:t>BC</w:t>
            </w:r>
          </w:p>
        </w:tc>
        <w:tc>
          <w:tcPr>
            <w:tcW w:w="567" w:type="dxa"/>
          </w:tcPr>
          <w:p w14:paraId="2FEC6188" w14:textId="77777777" w:rsidR="001441A9" w:rsidRPr="001C651F" w:rsidDel="002B6D02" w:rsidRDefault="001441A9" w:rsidP="001441A9">
            <w:pPr>
              <w:pStyle w:val="TAL"/>
              <w:jc w:val="center"/>
              <w:rPr>
                <w:rFonts w:cs="Arial"/>
                <w:szCs w:val="18"/>
              </w:rPr>
            </w:pPr>
            <w:r w:rsidRPr="001C651F">
              <w:rPr>
                <w:rFonts w:cs="Arial"/>
                <w:szCs w:val="18"/>
              </w:rPr>
              <w:t>No</w:t>
            </w:r>
          </w:p>
        </w:tc>
        <w:tc>
          <w:tcPr>
            <w:tcW w:w="709" w:type="dxa"/>
          </w:tcPr>
          <w:p w14:paraId="1A667E04" w14:textId="77777777" w:rsidR="001441A9" w:rsidRPr="001C651F" w:rsidDel="002B6D02" w:rsidRDefault="001441A9" w:rsidP="001441A9">
            <w:pPr>
              <w:pStyle w:val="TAL"/>
              <w:jc w:val="center"/>
              <w:rPr>
                <w:rFonts w:cs="Arial"/>
                <w:szCs w:val="18"/>
              </w:rPr>
            </w:pPr>
            <w:r w:rsidRPr="001C651F">
              <w:rPr>
                <w:rFonts w:eastAsia="DengXian"/>
              </w:rPr>
              <w:t>N/A</w:t>
            </w:r>
          </w:p>
        </w:tc>
        <w:tc>
          <w:tcPr>
            <w:tcW w:w="728" w:type="dxa"/>
          </w:tcPr>
          <w:p w14:paraId="68FD3099" w14:textId="77777777" w:rsidR="001441A9" w:rsidRPr="001C651F" w:rsidDel="002B6D02" w:rsidRDefault="001441A9" w:rsidP="001441A9">
            <w:pPr>
              <w:pStyle w:val="TAL"/>
              <w:jc w:val="center"/>
              <w:rPr>
                <w:rFonts w:cs="Arial"/>
                <w:szCs w:val="18"/>
              </w:rPr>
            </w:pPr>
            <w:r w:rsidRPr="001C651F">
              <w:rPr>
                <w:rFonts w:cs="Arial"/>
                <w:szCs w:val="18"/>
              </w:rPr>
              <w:t>FR1 only</w:t>
            </w:r>
          </w:p>
        </w:tc>
      </w:tr>
      <w:tr w:rsidR="001441A9" w:rsidRPr="001C651F" w:rsidDel="002B6D02" w14:paraId="344BE664" w14:textId="77777777" w:rsidTr="000D5DD4">
        <w:trPr>
          <w:cantSplit/>
          <w:tblHeader/>
        </w:trPr>
        <w:tc>
          <w:tcPr>
            <w:tcW w:w="6917" w:type="dxa"/>
          </w:tcPr>
          <w:p w14:paraId="75FFEC71" w14:textId="77777777" w:rsidR="001441A9" w:rsidRPr="001C651F" w:rsidRDefault="001441A9" w:rsidP="001441A9">
            <w:pPr>
              <w:pStyle w:val="TAL"/>
              <w:rPr>
                <w:b/>
                <w:i/>
              </w:rPr>
            </w:pPr>
            <w:r w:rsidRPr="001C651F">
              <w:rPr>
                <w:b/>
                <w:i/>
              </w:rPr>
              <w:lastRenderedPageBreak/>
              <w:t>powerClassNRPart-r16</w:t>
            </w:r>
          </w:p>
          <w:p w14:paraId="761E9A8B" w14:textId="77777777" w:rsidR="001441A9" w:rsidRPr="001C651F" w:rsidRDefault="001441A9" w:rsidP="001441A9">
            <w:pPr>
              <w:pStyle w:val="TAL"/>
            </w:pPr>
            <w:r w:rsidRPr="001C651F">
              <w:t>Indicates NR part power class the UE supports when operating according to this band combination.</w:t>
            </w:r>
          </w:p>
          <w:p w14:paraId="0F1BAB21" w14:textId="77777777" w:rsidR="001441A9" w:rsidRPr="001C651F" w:rsidRDefault="001441A9" w:rsidP="001441A9">
            <w:pPr>
              <w:pStyle w:val="TAL"/>
              <w:rPr>
                <w:b/>
                <w:i/>
              </w:rPr>
            </w:pPr>
            <w:r w:rsidRPr="001C651F">
              <w:rPr>
                <w:lang w:eastAsia="zh-CN"/>
              </w:rPr>
              <w:t>This</w:t>
            </w:r>
            <w:r w:rsidRPr="001C651F">
              <w:rPr>
                <w:lang w:eastAsia="en-GB"/>
              </w:rPr>
              <w:t xml:space="preserve"> field only applies for</w:t>
            </w:r>
            <w:r w:rsidRPr="001C651F">
              <w:t xml:space="preserve"> MR</w:t>
            </w:r>
            <w:r w:rsidRPr="001C651F">
              <w:rPr>
                <w:lang w:eastAsia="zh-CN"/>
              </w:rPr>
              <w:t>-</w:t>
            </w:r>
            <w:r w:rsidRPr="001C651F">
              <w:t xml:space="preserve">DC BCs </w:t>
            </w:r>
            <w:r w:rsidRPr="001C651F">
              <w:rPr>
                <w:lang w:eastAsia="zh-CN"/>
              </w:rPr>
              <w:t>containing</w:t>
            </w:r>
            <w:r w:rsidRPr="001C651F">
              <w:t xml:space="preserve"> only single </w:t>
            </w:r>
            <w:r w:rsidRPr="001C651F">
              <w:rPr>
                <w:lang w:eastAsia="zh-CN"/>
              </w:rPr>
              <w:t>CC</w:t>
            </w:r>
            <w:r w:rsidRPr="001C651F">
              <w:t xml:space="preserve"> or intra-band CA in NR side in this release</w:t>
            </w:r>
            <w:r w:rsidRPr="001C651F">
              <w:rPr>
                <w:lang w:eastAsia="zh-CN"/>
              </w:rPr>
              <w:t>.</w:t>
            </w:r>
          </w:p>
        </w:tc>
        <w:tc>
          <w:tcPr>
            <w:tcW w:w="709" w:type="dxa"/>
          </w:tcPr>
          <w:p w14:paraId="3380C25E" w14:textId="77777777" w:rsidR="001441A9" w:rsidRPr="001C651F" w:rsidRDefault="001441A9" w:rsidP="001441A9">
            <w:pPr>
              <w:pStyle w:val="TAL"/>
              <w:jc w:val="center"/>
              <w:rPr>
                <w:rFonts w:cs="Arial"/>
                <w:szCs w:val="18"/>
              </w:rPr>
            </w:pPr>
            <w:r w:rsidRPr="001C651F">
              <w:rPr>
                <w:rFonts w:cs="Arial"/>
                <w:szCs w:val="18"/>
              </w:rPr>
              <w:t>BC</w:t>
            </w:r>
          </w:p>
        </w:tc>
        <w:tc>
          <w:tcPr>
            <w:tcW w:w="567" w:type="dxa"/>
          </w:tcPr>
          <w:p w14:paraId="6DAD5E85" w14:textId="77777777" w:rsidR="001441A9" w:rsidRPr="001C651F" w:rsidRDefault="001441A9" w:rsidP="001441A9">
            <w:pPr>
              <w:pStyle w:val="TAL"/>
              <w:jc w:val="center"/>
              <w:rPr>
                <w:rFonts w:cs="Arial"/>
                <w:szCs w:val="18"/>
              </w:rPr>
            </w:pPr>
            <w:r w:rsidRPr="001C651F">
              <w:rPr>
                <w:rFonts w:cs="Arial"/>
                <w:szCs w:val="18"/>
              </w:rPr>
              <w:t>No</w:t>
            </w:r>
          </w:p>
        </w:tc>
        <w:tc>
          <w:tcPr>
            <w:tcW w:w="709" w:type="dxa"/>
          </w:tcPr>
          <w:p w14:paraId="2F10145F" w14:textId="77777777" w:rsidR="001441A9" w:rsidRPr="001C651F" w:rsidRDefault="001441A9" w:rsidP="001441A9">
            <w:pPr>
              <w:pStyle w:val="TAL"/>
              <w:jc w:val="center"/>
              <w:rPr>
                <w:rFonts w:eastAsia="DengXian"/>
              </w:rPr>
            </w:pPr>
            <w:r w:rsidRPr="001C651F">
              <w:rPr>
                <w:rFonts w:cs="Arial"/>
                <w:szCs w:val="18"/>
              </w:rPr>
              <w:t>N/A</w:t>
            </w:r>
          </w:p>
        </w:tc>
        <w:tc>
          <w:tcPr>
            <w:tcW w:w="728" w:type="dxa"/>
          </w:tcPr>
          <w:p w14:paraId="16EA4453" w14:textId="77777777" w:rsidR="001441A9" w:rsidRPr="001C651F" w:rsidRDefault="001441A9" w:rsidP="001441A9">
            <w:pPr>
              <w:pStyle w:val="TAL"/>
              <w:jc w:val="center"/>
              <w:rPr>
                <w:rFonts w:cs="Arial"/>
                <w:szCs w:val="18"/>
              </w:rPr>
            </w:pPr>
            <w:r w:rsidRPr="001C651F">
              <w:rPr>
                <w:rFonts w:cs="Arial"/>
                <w:szCs w:val="18"/>
              </w:rPr>
              <w:t>FR1 only</w:t>
            </w:r>
          </w:p>
        </w:tc>
      </w:tr>
      <w:tr w:rsidR="001441A9" w:rsidRPr="001C651F" w14:paraId="68439E76" w14:textId="77777777" w:rsidTr="000D5DD4">
        <w:trPr>
          <w:cantSplit/>
          <w:tblHeader/>
        </w:trPr>
        <w:tc>
          <w:tcPr>
            <w:tcW w:w="6917" w:type="dxa"/>
          </w:tcPr>
          <w:p w14:paraId="5ED253AE" w14:textId="77777777" w:rsidR="001441A9" w:rsidRPr="001C651F" w:rsidRDefault="001441A9" w:rsidP="001441A9">
            <w:pPr>
              <w:pStyle w:val="TAL"/>
              <w:rPr>
                <w:rFonts w:eastAsia="DengXian"/>
                <w:b/>
                <w:bCs/>
                <w:i/>
                <w:iCs/>
              </w:rPr>
            </w:pPr>
            <w:r w:rsidRPr="001C651F">
              <w:rPr>
                <w:rFonts w:eastAsia="DengXian"/>
                <w:b/>
                <w:bCs/>
                <w:i/>
                <w:iCs/>
              </w:rPr>
              <w:t>scalingFactorTxSidelink-r16, scalingFactorRxSidelink-r16</w:t>
            </w:r>
          </w:p>
          <w:p w14:paraId="45E133BF" w14:textId="77777777" w:rsidR="001441A9" w:rsidRPr="001C651F" w:rsidRDefault="001441A9" w:rsidP="001441A9">
            <w:pPr>
              <w:pStyle w:val="TAL"/>
              <w:rPr>
                <w:b/>
                <w:i/>
              </w:rPr>
            </w:pPr>
            <w:r w:rsidRPr="001C651F">
              <w:rPr>
                <w:lang w:eastAsia="en-GB"/>
              </w:rPr>
              <w:t xml:space="preserve">Indicates, for a particular Uu band combination, the scaling factor for the PC5 band combination(s) on which the UE supports simultaneous transmission/reception (as indicated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lang w:eastAsia="en-GB"/>
              </w:rPr>
              <w:t xml:space="preserve">). The leading / leftmost value corresponds to the first band combination included in </w:t>
            </w:r>
            <w:proofErr w:type="spellStart"/>
            <w:r w:rsidRPr="001C651F">
              <w:rPr>
                <w:i/>
                <w:iCs/>
                <w:lang w:eastAsia="en-GB"/>
              </w:rPr>
              <w:t>BandCombinationListSidelinkEUTRA</w:t>
            </w:r>
            <w:proofErr w:type="spellEnd"/>
            <w:r w:rsidRPr="001C651F">
              <w:rPr>
                <w:i/>
                <w:iCs/>
                <w:lang w:eastAsia="en-GB"/>
              </w:rPr>
              <w:t>-NR</w:t>
            </w:r>
            <w:r w:rsidRPr="001C651F">
              <w:rPr>
                <w:lang w:eastAsia="en-GB"/>
              </w:rPr>
              <w:t xml:space="preserve"> which is indicated with value 1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rFonts w:cs="Arial"/>
                <w:szCs w:val="18"/>
              </w:rPr>
              <w:t xml:space="preserve">, the next value corresponds to the second </w:t>
            </w:r>
            <w:r w:rsidRPr="001C651F">
              <w:rPr>
                <w:lang w:eastAsia="en-GB"/>
              </w:rPr>
              <w:t xml:space="preserve">band combination included in </w:t>
            </w:r>
            <w:proofErr w:type="spellStart"/>
            <w:r w:rsidRPr="001C651F">
              <w:rPr>
                <w:i/>
                <w:lang w:eastAsia="en-GB"/>
              </w:rPr>
              <w:t>BandCombinationListSidelinkEUTRA</w:t>
            </w:r>
            <w:proofErr w:type="spellEnd"/>
            <w:r w:rsidRPr="001C651F">
              <w:rPr>
                <w:i/>
                <w:lang w:eastAsia="en-GB"/>
              </w:rPr>
              <w:t>-NR</w:t>
            </w:r>
            <w:r w:rsidRPr="001C651F">
              <w:rPr>
                <w:rFonts w:cs="Arial"/>
                <w:szCs w:val="18"/>
              </w:rPr>
              <w:t xml:space="preserve"> </w:t>
            </w:r>
            <w:r w:rsidRPr="001C651F">
              <w:rPr>
                <w:iCs/>
                <w:lang w:eastAsia="en-GB"/>
              </w:rPr>
              <w:t xml:space="preserve">which is indicated with value 1 by </w:t>
            </w:r>
            <w:r w:rsidRPr="001C651F">
              <w:rPr>
                <w:i/>
                <w:lang w:eastAsia="en-GB"/>
              </w:rPr>
              <w:t xml:space="preserve">supportedTxBandCombListPerBC-Sidelink-r16 </w:t>
            </w:r>
            <w:r w:rsidRPr="001C651F">
              <w:rPr>
                <w:lang w:eastAsia="en-GB"/>
              </w:rPr>
              <w:t>/</w:t>
            </w:r>
            <w:r w:rsidRPr="001C651F">
              <w:rPr>
                <w:i/>
                <w:lang w:eastAsia="en-GB"/>
              </w:rPr>
              <w:t xml:space="preserve"> supportedRxBandCombListPerBC-Sidelink-r16 </w:t>
            </w:r>
            <w:r w:rsidRPr="001C651F">
              <w:rPr>
                <w:rFonts w:cs="Arial"/>
                <w:szCs w:val="18"/>
              </w:rPr>
              <w:t xml:space="preserve">and so on. For each value of </w:t>
            </w:r>
            <w:r w:rsidRPr="001C651F">
              <w:rPr>
                <w:rFonts w:cs="Arial"/>
                <w:i/>
                <w:szCs w:val="18"/>
              </w:rPr>
              <w:t>ScalingFactorSidelink-r16</w:t>
            </w:r>
            <w:r w:rsidRPr="001C651F">
              <w:rPr>
                <w:lang w:eastAsia="zh-CN"/>
              </w:rPr>
              <w:t>, v</w:t>
            </w:r>
            <w:r w:rsidRPr="001C651F">
              <w:t>alue f0p4 indicates the scaling factor 0.4, f0p75 indicates 0.75, and so on.</w:t>
            </w:r>
          </w:p>
        </w:tc>
        <w:tc>
          <w:tcPr>
            <w:tcW w:w="709" w:type="dxa"/>
          </w:tcPr>
          <w:p w14:paraId="6B8AF1B0" w14:textId="77777777" w:rsidR="001441A9" w:rsidRPr="001C651F" w:rsidRDefault="001441A9" w:rsidP="001441A9">
            <w:pPr>
              <w:pStyle w:val="TAL"/>
              <w:jc w:val="center"/>
              <w:rPr>
                <w:rFonts w:cs="Arial"/>
                <w:szCs w:val="18"/>
              </w:rPr>
            </w:pPr>
            <w:r w:rsidRPr="001C651F">
              <w:rPr>
                <w:bCs/>
                <w:iCs/>
                <w:lang w:eastAsia="zh-CN"/>
              </w:rPr>
              <w:t>BC</w:t>
            </w:r>
          </w:p>
        </w:tc>
        <w:tc>
          <w:tcPr>
            <w:tcW w:w="567" w:type="dxa"/>
          </w:tcPr>
          <w:p w14:paraId="4C66DBD5" w14:textId="77777777" w:rsidR="001441A9" w:rsidRPr="001C651F" w:rsidRDefault="001441A9" w:rsidP="001441A9">
            <w:pPr>
              <w:pStyle w:val="TAL"/>
              <w:jc w:val="center"/>
              <w:rPr>
                <w:rFonts w:cs="Arial"/>
                <w:szCs w:val="18"/>
              </w:rPr>
            </w:pPr>
            <w:r w:rsidRPr="001C651F">
              <w:rPr>
                <w:bCs/>
                <w:iCs/>
                <w:lang w:eastAsia="zh-CN"/>
              </w:rPr>
              <w:t>No</w:t>
            </w:r>
          </w:p>
        </w:tc>
        <w:tc>
          <w:tcPr>
            <w:tcW w:w="709" w:type="dxa"/>
          </w:tcPr>
          <w:p w14:paraId="210C4DA0" w14:textId="77777777" w:rsidR="001441A9" w:rsidRPr="001C651F" w:rsidRDefault="001441A9" w:rsidP="001441A9">
            <w:pPr>
              <w:pStyle w:val="TAL"/>
              <w:jc w:val="center"/>
              <w:rPr>
                <w:rFonts w:cs="Arial"/>
                <w:szCs w:val="18"/>
              </w:rPr>
            </w:pPr>
            <w:r w:rsidRPr="001C651F">
              <w:rPr>
                <w:rFonts w:eastAsia="DengXian"/>
              </w:rPr>
              <w:t>N/A</w:t>
            </w:r>
          </w:p>
        </w:tc>
        <w:tc>
          <w:tcPr>
            <w:tcW w:w="728" w:type="dxa"/>
          </w:tcPr>
          <w:p w14:paraId="700AC565" w14:textId="77777777" w:rsidR="001441A9" w:rsidRPr="001C651F" w:rsidRDefault="001441A9" w:rsidP="001441A9">
            <w:pPr>
              <w:pStyle w:val="TAL"/>
              <w:jc w:val="center"/>
              <w:rPr>
                <w:rFonts w:cs="Arial"/>
                <w:szCs w:val="18"/>
              </w:rPr>
            </w:pPr>
            <w:r w:rsidRPr="001C651F">
              <w:rPr>
                <w:lang w:eastAsia="zh-CN"/>
              </w:rPr>
              <w:t>N/A</w:t>
            </w:r>
          </w:p>
        </w:tc>
      </w:tr>
      <w:tr w:rsidR="001441A9" w:rsidRPr="001C651F" w14:paraId="0B160A36" w14:textId="77777777" w:rsidTr="000D5DD4">
        <w:trPr>
          <w:cantSplit/>
          <w:tblHeader/>
        </w:trPr>
        <w:tc>
          <w:tcPr>
            <w:tcW w:w="6917" w:type="dxa"/>
          </w:tcPr>
          <w:p w14:paraId="05230EEE" w14:textId="77777777" w:rsidR="001441A9" w:rsidRPr="001C651F" w:rsidRDefault="001441A9" w:rsidP="001441A9">
            <w:pPr>
              <w:pStyle w:val="TAL"/>
              <w:rPr>
                <w:b/>
                <w:i/>
                <w:szCs w:val="22"/>
              </w:rPr>
            </w:pPr>
            <w:r w:rsidRPr="001C651F">
              <w:rPr>
                <w:b/>
                <w:i/>
                <w:szCs w:val="22"/>
              </w:rPr>
              <w:t>SRS-</w:t>
            </w:r>
            <w:proofErr w:type="spellStart"/>
            <w:r w:rsidRPr="001C651F">
              <w:rPr>
                <w:b/>
                <w:i/>
                <w:szCs w:val="22"/>
              </w:rPr>
              <w:t>SwitchingTimeNR</w:t>
            </w:r>
            <w:proofErr w:type="spellEnd"/>
          </w:p>
          <w:p w14:paraId="2D006FD1" w14:textId="77777777" w:rsidR="001441A9" w:rsidRPr="001C651F" w:rsidRDefault="001441A9" w:rsidP="001441A9">
            <w:pPr>
              <w:pStyle w:val="TAL"/>
              <w:rPr>
                <w:b/>
                <w:bCs/>
                <w:i/>
                <w:iCs/>
              </w:rPr>
            </w:pPr>
            <w:r w:rsidRPr="001C651F">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C651F">
              <w:rPr>
                <w:i/>
              </w:rPr>
              <w:t>switchingTimeDL</w:t>
            </w:r>
            <w:proofErr w:type="spellEnd"/>
            <w:r w:rsidRPr="001C651F">
              <w:rPr>
                <w:i/>
              </w:rPr>
              <w:t xml:space="preserve">/ </w:t>
            </w:r>
            <w:proofErr w:type="spellStart"/>
            <w:r w:rsidRPr="001C651F">
              <w:rPr>
                <w:i/>
              </w:rPr>
              <w:t>switchingTimeUL</w:t>
            </w:r>
            <w:proofErr w:type="spellEnd"/>
            <w:r w:rsidRPr="001C651F">
              <w:rPr>
                <w:iCs/>
              </w:rPr>
              <w:t>:</w:t>
            </w:r>
            <w:r w:rsidRPr="001C651F">
              <w:rPr>
                <w:i/>
              </w:rPr>
              <w:t xml:space="preserve"> </w:t>
            </w:r>
            <w:r w:rsidRPr="001C651F">
              <w:t xml:space="preserve">n0us represents 0 us, n30us represents 30us, and so on. </w:t>
            </w:r>
            <w:proofErr w:type="spellStart"/>
            <w:r w:rsidRPr="001C651F">
              <w:rPr>
                <w:i/>
              </w:rPr>
              <w:t>switchingTimeDL</w:t>
            </w:r>
            <w:proofErr w:type="spellEnd"/>
            <w:r w:rsidRPr="001C651F">
              <w:rPr>
                <w:i/>
              </w:rPr>
              <w:t xml:space="preserve">/ </w:t>
            </w:r>
            <w:proofErr w:type="spellStart"/>
            <w:r w:rsidRPr="001C651F">
              <w:rPr>
                <w:i/>
              </w:rPr>
              <w:t>switchingTimeUL</w:t>
            </w:r>
            <w:proofErr w:type="spellEnd"/>
            <w:r w:rsidRPr="001C651F">
              <w:rPr>
                <w:rFonts w:eastAsia="Calibri"/>
              </w:rPr>
              <w:t xml:space="preserve"> is </w:t>
            </w:r>
            <w:r w:rsidRPr="001C651F">
              <w:t>mandatory present if switching between the NR band pair is supported,</w:t>
            </w:r>
            <w:r w:rsidRPr="001C651F">
              <w:rPr>
                <w:rFonts w:eastAsia="Calibri"/>
              </w:rPr>
              <w:t xml:space="preserve"> otherwise the field is absent. </w:t>
            </w:r>
            <w:r w:rsidRPr="001C651F">
              <w:rPr>
                <w:lang w:eastAsia="en-GB"/>
              </w:rPr>
              <w:t>It is signalled per pair of bands per band combination.</w:t>
            </w:r>
          </w:p>
        </w:tc>
        <w:tc>
          <w:tcPr>
            <w:tcW w:w="709" w:type="dxa"/>
          </w:tcPr>
          <w:p w14:paraId="04CE76FA" w14:textId="77777777" w:rsidR="001441A9" w:rsidRPr="001C651F" w:rsidRDefault="001441A9" w:rsidP="001441A9">
            <w:pPr>
              <w:pStyle w:val="TAL"/>
              <w:jc w:val="center"/>
            </w:pPr>
            <w:r w:rsidRPr="001C651F">
              <w:t>FD</w:t>
            </w:r>
          </w:p>
        </w:tc>
        <w:tc>
          <w:tcPr>
            <w:tcW w:w="567" w:type="dxa"/>
          </w:tcPr>
          <w:p w14:paraId="7FB70452" w14:textId="77777777" w:rsidR="001441A9" w:rsidRPr="001C651F" w:rsidRDefault="001441A9" w:rsidP="001441A9">
            <w:pPr>
              <w:pStyle w:val="TAL"/>
              <w:jc w:val="center"/>
            </w:pPr>
            <w:r w:rsidRPr="001C651F">
              <w:t>No</w:t>
            </w:r>
          </w:p>
        </w:tc>
        <w:tc>
          <w:tcPr>
            <w:tcW w:w="709" w:type="dxa"/>
          </w:tcPr>
          <w:p w14:paraId="2B2DC423" w14:textId="77777777" w:rsidR="001441A9" w:rsidRPr="001C651F" w:rsidRDefault="001441A9" w:rsidP="001441A9">
            <w:pPr>
              <w:pStyle w:val="TAL"/>
              <w:jc w:val="center"/>
            </w:pPr>
            <w:r w:rsidRPr="001C651F">
              <w:rPr>
                <w:rFonts w:eastAsia="DengXian"/>
              </w:rPr>
              <w:t>N/A</w:t>
            </w:r>
          </w:p>
        </w:tc>
        <w:tc>
          <w:tcPr>
            <w:tcW w:w="728" w:type="dxa"/>
          </w:tcPr>
          <w:p w14:paraId="15CA406B" w14:textId="77777777" w:rsidR="001441A9" w:rsidRPr="001C651F" w:rsidRDefault="001441A9" w:rsidP="001441A9">
            <w:pPr>
              <w:pStyle w:val="TAL"/>
              <w:jc w:val="center"/>
            </w:pPr>
            <w:r w:rsidRPr="001C651F">
              <w:rPr>
                <w:rFonts w:eastAsia="DengXian"/>
              </w:rPr>
              <w:t>N/A</w:t>
            </w:r>
          </w:p>
        </w:tc>
      </w:tr>
      <w:tr w:rsidR="001441A9" w:rsidRPr="001C651F" w14:paraId="3ABD9EAF" w14:textId="77777777" w:rsidTr="000D5DD4">
        <w:trPr>
          <w:cantSplit/>
          <w:tblHeader/>
        </w:trPr>
        <w:tc>
          <w:tcPr>
            <w:tcW w:w="6917" w:type="dxa"/>
          </w:tcPr>
          <w:p w14:paraId="67927C14" w14:textId="77777777" w:rsidR="001441A9" w:rsidRPr="001C651F" w:rsidRDefault="001441A9" w:rsidP="001441A9">
            <w:pPr>
              <w:pStyle w:val="TAL"/>
              <w:rPr>
                <w:b/>
                <w:i/>
                <w:szCs w:val="22"/>
              </w:rPr>
            </w:pPr>
            <w:r w:rsidRPr="001C651F">
              <w:rPr>
                <w:b/>
                <w:i/>
                <w:szCs w:val="22"/>
              </w:rPr>
              <w:t>SRS-</w:t>
            </w:r>
            <w:proofErr w:type="spellStart"/>
            <w:r w:rsidRPr="001C651F">
              <w:rPr>
                <w:b/>
                <w:i/>
                <w:szCs w:val="22"/>
              </w:rPr>
              <w:t>SwitchingTimeEUTRA</w:t>
            </w:r>
            <w:proofErr w:type="spellEnd"/>
          </w:p>
          <w:p w14:paraId="79AEE986" w14:textId="77777777" w:rsidR="001441A9" w:rsidRPr="001C651F" w:rsidRDefault="001441A9" w:rsidP="001441A9">
            <w:pPr>
              <w:pStyle w:val="TAL"/>
              <w:rPr>
                <w:lang w:eastAsia="en-GB"/>
              </w:rPr>
            </w:pPr>
            <w:r w:rsidRPr="001C651F">
              <w:t xml:space="preserve">Indicates the </w:t>
            </w:r>
            <w:r w:rsidRPr="001C651F">
              <w:rPr>
                <w:lang w:eastAsia="zh-CN"/>
              </w:rPr>
              <w:t xml:space="preserve">interruption time on DL/UL reception within a EUTRA band pair during the </w:t>
            </w:r>
            <w:r w:rsidRPr="001C651F">
              <w:t xml:space="preserve">RF retuning for switching between </w:t>
            </w:r>
            <w:r w:rsidRPr="001C651F">
              <w:rPr>
                <w:lang w:eastAsia="en-GB"/>
              </w:rPr>
              <w:t xml:space="preserve">a carrier on one band and another (PUSCH-less) carrier on the other band to transmit SRS. </w:t>
            </w:r>
            <w:proofErr w:type="spellStart"/>
            <w:r w:rsidRPr="001C651F">
              <w:rPr>
                <w:i/>
              </w:rPr>
              <w:t>switchingTimeDL</w:t>
            </w:r>
            <w:proofErr w:type="spellEnd"/>
            <w:r w:rsidRPr="001C651F">
              <w:rPr>
                <w:i/>
              </w:rPr>
              <w:t xml:space="preserve">/ </w:t>
            </w:r>
            <w:proofErr w:type="spellStart"/>
            <w:r w:rsidRPr="001C651F">
              <w:rPr>
                <w:i/>
              </w:rPr>
              <w:t>switchingTimeUL</w:t>
            </w:r>
            <w:proofErr w:type="spellEnd"/>
            <w:r w:rsidRPr="001C651F">
              <w:rPr>
                <w:i/>
              </w:rPr>
              <w:t xml:space="preserve">: </w:t>
            </w:r>
            <w:r w:rsidRPr="001C651F">
              <w:t>n0 represents 0 OFDM symbol</w:t>
            </w:r>
            <w:r w:rsidRPr="001C651F">
              <w:rPr>
                <w:lang w:eastAsia="zh-CN"/>
              </w:rPr>
              <w:t>s</w:t>
            </w:r>
            <w:r w:rsidRPr="001C651F">
              <w:t>, n0dot5 represents 0.5 OFDM symbol</w:t>
            </w:r>
            <w:r w:rsidRPr="001C651F">
              <w:rPr>
                <w:lang w:eastAsia="zh-CN"/>
              </w:rPr>
              <w:t>s</w:t>
            </w:r>
            <w:r w:rsidRPr="001C651F">
              <w:t xml:space="preserve">, n1 represents 1 OFDM symbol and so on. </w:t>
            </w:r>
            <w:proofErr w:type="spellStart"/>
            <w:r w:rsidRPr="001C651F">
              <w:rPr>
                <w:i/>
              </w:rPr>
              <w:t>switchingTimeDL</w:t>
            </w:r>
            <w:proofErr w:type="spellEnd"/>
            <w:r w:rsidRPr="001C651F">
              <w:rPr>
                <w:i/>
              </w:rPr>
              <w:t xml:space="preserve">/ </w:t>
            </w:r>
            <w:proofErr w:type="spellStart"/>
            <w:r w:rsidRPr="001C651F">
              <w:rPr>
                <w:i/>
              </w:rPr>
              <w:t>switchingTimeUL</w:t>
            </w:r>
            <w:proofErr w:type="spellEnd"/>
            <w:r w:rsidRPr="001C651F">
              <w:rPr>
                <w:rFonts w:eastAsia="Calibri"/>
              </w:rPr>
              <w:t xml:space="preserve"> is </w:t>
            </w:r>
            <w:r w:rsidRPr="001C651F">
              <w:t>mandatory present if switching between the EUTRA band pair is supported,</w:t>
            </w:r>
            <w:r w:rsidRPr="001C651F">
              <w:rPr>
                <w:rFonts w:eastAsia="Calibri"/>
              </w:rPr>
              <w:t xml:space="preserve"> otherwise the field is absent.</w:t>
            </w:r>
            <w:r w:rsidRPr="001C651F">
              <w:rPr>
                <w:lang w:eastAsia="en-GB"/>
              </w:rPr>
              <w:t xml:space="preserve"> It is signalled per pair of bands per band combination.</w:t>
            </w:r>
          </w:p>
        </w:tc>
        <w:tc>
          <w:tcPr>
            <w:tcW w:w="709" w:type="dxa"/>
          </w:tcPr>
          <w:p w14:paraId="4641A6DA" w14:textId="77777777" w:rsidR="001441A9" w:rsidRPr="001C651F" w:rsidRDefault="001441A9" w:rsidP="001441A9">
            <w:pPr>
              <w:pStyle w:val="TAL"/>
              <w:jc w:val="center"/>
            </w:pPr>
            <w:r w:rsidRPr="001C651F">
              <w:t>FD</w:t>
            </w:r>
          </w:p>
        </w:tc>
        <w:tc>
          <w:tcPr>
            <w:tcW w:w="567" w:type="dxa"/>
          </w:tcPr>
          <w:p w14:paraId="5FAAC5B2" w14:textId="77777777" w:rsidR="001441A9" w:rsidRPr="001C651F" w:rsidRDefault="001441A9" w:rsidP="001441A9">
            <w:pPr>
              <w:pStyle w:val="TAL"/>
              <w:jc w:val="center"/>
            </w:pPr>
            <w:r w:rsidRPr="001C651F">
              <w:t>No</w:t>
            </w:r>
          </w:p>
        </w:tc>
        <w:tc>
          <w:tcPr>
            <w:tcW w:w="709" w:type="dxa"/>
          </w:tcPr>
          <w:p w14:paraId="356F28F6" w14:textId="77777777" w:rsidR="001441A9" w:rsidRPr="001C651F" w:rsidRDefault="001441A9" w:rsidP="001441A9">
            <w:pPr>
              <w:pStyle w:val="TAL"/>
              <w:jc w:val="center"/>
            </w:pPr>
            <w:r w:rsidRPr="001C651F">
              <w:rPr>
                <w:rFonts w:eastAsia="DengXian"/>
              </w:rPr>
              <w:t>N/A</w:t>
            </w:r>
          </w:p>
        </w:tc>
        <w:tc>
          <w:tcPr>
            <w:tcW w:w="728" w:type="dxa"/>
          </w:tcPr>
          <w:p w14:paraId="04834368" w14:textId="77777777" w:rsidR="001441A9" w:rsidRPr="001C651F" w:rsidRDefault="001441A9" w:rsidP="001441A9">
            <w:pPr>
              <w:pStyle w:val="TAL"/>
              <w:jc w:val="center"/>
            </w:pPr>
            <w:r w:rsidRPr="001C651F">
              <w:rPr>
                <w:rFonts w:eastAsia="DengXian"/>
              </w:rPr>
              <w:t>N/A</w:t>
            </w:r>
          </w:p>
        </w:tc>
      </w:tr>
      <w:tr w:rsidR="001441A9" w:rsidRPr="001C651F" w14:paraId="338FA526" w14:textId="77777777" w:rsidTr="000D5DD4">
        <w:trPr>
          <w:cantSplit/>
          <w:tblHeader/>
        </w:trPr>
        <w:tc>
          <w:tcPr>
            <w:tcW w:w="6917" w:type="dxa"/>
          </w:tcPr>
          <w:p w14:paraId="177D785E" w14:textId="77777777" w:rsidR="001441A9" w:rsidRPr="001C651F" w:rsidRDefault="001441A9" w:rsidP="001441A9">
            <w:pPr>
              <w:pStyle w:val="TAL"/>
              <w:rPr>
                <w:b/>
                <w:i/>
              </w:rPr>
            </w:pPr>
            <w:proofErr w:type="spellStart"/>
            <w:r w:rsidRPr="001C651F">
              <w:rPr>
                <w:b/>
                <w:i/>
              </w:rPr>
              <w:lastRenderedPageBreak/>
              <w:t>srs-TxSwitch</w:t>
            </w:r>
            <w:proofErr w:type="spellEnd"/>
            <w:r w:rsidRPr="001C651F">
              <w:rPr>
                <w:b/>
                <w:i/>
              </w:rPr>
              <w:t>, srs-TxSwitch-v1610</w:t>
            </w:r>
          </w:p>
          <w:p w14:paraId="437F6AFE" w14:textId="77777777" w:rsidR="001441A9" w:rsidRPr="001C651F" w:rsidRDefault="001441A9" w:rsidP="001441A9">
            <w:pPr>
              <w:pStyle w:val="TAL"/>
            </w:pPr>
            <w:r w:rsidRPr="001C651F">
              <w:t>Defines whether UE supports SRS for DL CSI acquisition as defined in clause 6.2.1.2 of TS 38.214 [12]. The capability signalling comprises of the following parameters:</w:t>
            </w:r>
          </w:p>
          <w:p w14:paraId="0A3858A2" w14:textId="77777777" w:rsidR="001441A9" w:rsidRPr="001C651F" w:rsidRDefault="001441A9" w:rsidP="001441A9">
            <w:pPr>
              <w:pStyle w:val="B1"/>
              <w:rPr>
                <w:rFonts w:ascii="Arial" w:hAnsi="Arial" w:cs="Arial"/>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supportedSRS-TxPortSwitch</w:t>
            </w:r>
            <w:r w:rsidRPr="001C651F">
              <w:rPr>
                <w:rFonts w:ascii="Arial" w:hAnsi="Arial" w:cs="Arial"/>
                <w:sz w:val="18"/>
                <w:szCs w:val="18"/>
              </w:rPr>
              <w:t xml:space="preserve"> indicates SRS Tx port switching pattern supported by the UE, which is mandatory with capability signaling. The indicated UE antenna switching capability of ′</w:t>
            </w:r>
            <w:proofErr w:type="spellStart"/>
            <w:r w:rsidRPr="001C651F">
              <w:rPr>
                <w:rFonts w:ascii="Arial" w:hAnsi="Arial" w:cs="Arial"/>
                <w:sz w:val="18"/>
                <w:szCs w:val="18"/>
              </w:rPr>
              <w:t>xTyR</w:t>
            </w:r>
            <w:proofErr w:type="spellEnd"/>
            <w:r w:rsidRPr="001C651F">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C651F">
              <w:rPr>
                <w:rFonts w:ascii="Arial" w:hAnsi="Arial" w:cs="Arial"/>
                <w:i/>
                <w:sz w:val="18"/>
                <w:szCs w:val="18"/>
              </w:rPr>
              <w:t>supportedSRS-TxPortSwitch-v1610</w:t>
            </w:r>
            <w:r w:rsidRPr="001C651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C651F">
              <w:rPr>
                <w:rFonts w:ascii="Arial" w:hAnsi="Arial" w:cs="Arial"/>
                <w:i/>
                <w:sz w:val="18"/>
                <w:szCs w:val="18"/>
              </w:rPr>
              <w:t>supportedSRS-TxPortSwitch-v1610</w:t>
            </w:r>
            <w:r w:rsidRPr="001C651F">
              <w:rPr>
                <w:rFonts w:ascii="Arial" w:hAnsi="Arial" w:cs="Arial"/>
                <w:iCs/>
                <w:sz w:val="18"/>
                <w:szCs w:val="18"/>
              </w:rPr>
              <w:t xml:space="preserve">, the UE shall report the values for this as below, based on what is reported in </w:t>
            </w:r>
            <w:r w:rsidRPr="001C651F">
              <w:rPr>
                <w:rFonts w:ascii="Arial" w:hAnsi="Arial" w:cs="Arial"/>
                <w:i/>
                <w:sz w:val="18"/>
                <w:szCs w:val="18"/>
              </w:rPr>
              <w:t>supportedSRS-TxPortSwitch</w:t>
            </w:r>
            <w:r w:rsidRPr="001C651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441A9" w:rsidRPr="001C651F" w14:paraId="3C238B73" w14:textId="77777777" w:rsidTr="000D5DD4">
              <w:tc>
                <w:tcPr>
                  <w:tcW w:w="2365" w:type="pct"/>
                </w:tcPr>
                <w:p w14:paraId="2EAD07D5" w14:textId="77777777" w:rsidR="001441A9" w:rsidRPr="001C651F" w:rsidRDefault="001441A9" w:rsidP="001441A9">
                  <w:pPr>
                    <w:pStyle w:val="TAH"/>
                    <w:rPr>
                      <w:i/>
                      <w:iCs/>
                    </w:rPr>
                  </w:pPr>
                  <w:r w:rsidRPr="001C651F">
                    <w:rPr>
                      <w:i/>
                      <w:iCs/>
                    </w:rPr>
                    <w:t>supportedSRS-TxPortSwitch</w:t>
                  </w:r>
                </w:p>
              </w:tc>
              <w:tc>
                <w:tcPr>
                  <w:tcW w:w="2635" w:type="pct"/>
                </w:tcPr>
                <w:p w14:paraId="3F124D12" w14:textId="77777777" w:rsidR="001441A9" w:rsidRPr="001C651F" w:rsidRDefault="001441A9" w:rsidP="001441A9">
                  <w:pPr>
                    <w:pStyle w:val="TAH"/>
                    <w:rPr>
                      <w:i/>
                      <w:iCs/>
                    </w:rPr>
                  </w:pPr>
                  <w:r w:rsidRPr="001C651F">
                    <w:rPr>
                      <w:i/>
                      <w:iCs/>
                    </w:rPr>
                    <w:t>supportedSRS-TxPortSwitch-v1610</w:t>
                  </w:r>
                </w:p>
              </w:tc>
            </w:tr>
            <w:tr w:rsidR="001441A9" w:rsidRPr="001C651F" w14:paraId="492AFEEB" w14:textId="77777777" w:rsidTr="000D5DD4">
              <w:tc>
                <w:tcPr>
                  <w:tcW w:w="2365" w:type="pct"/>
                </w:tcPr>
                <w:p w14:paraId="3AA9816F" w14:textId="77777777" w:rsidR="001441A9" w:rsidRPr="001C651F" w:rsidRDefault="001441A9" w:rsidP="001441A9">
                  <w:pPr>
                    <w:pStyle w:val="TAL"/>
                    <w:jc w:val="center"/>
                    <w:rPr>
                      <w:i/>
                      <w:iCs/>
                    </w:rPr>
                  </w:pPr>
                  <w:r w:rsidRPr="001C651F">
                    <w:rPr>
                      <w:i/>
                      <w:iCs/>
                    </w:rPr>
                    <w:t>t1r2</w:t>
                  </w:r>
                </w:p>
              </w:tc>
              <w:tc>
                <w:tcPr>
                  <w:tcW w:w="2635" w:type="pct"/>
                </w:tcPr>
                <w:p w14:paraId="13D7642E" w14:textId="77777777" w:rsidR="001441A9" w:rsidRPr="001C651F" w:rsidRDefault="001441A9" w:rsidP="001441A9">
                  <w:pPr>
                    <w:pStyle w:val="TAL"/>
                    <w:jc w:val="center"/>
                    <w:rPr>
                      <w:i/>
                      <w:iCs/>
                    </w:rPr>
                  </w:pPr>
                  <w:r w:rsidRPr="001C651F">
                    <w:rPr>
                      <w:i/>
                      <w:iCs/>
                    </w:rPr>
                    <w:t>t1r1-t1r2</w:t>
                  </w:r>
                </w:p>
              </w:tc>
            </w:tr>
            <w:tr w:rsidR="001441A9" w:rsidRPr="001C651F" w14:paraId="709FAB3A" w14:textId="77777777" w:rsidTr="000D5DD4">
              <w:tc>
                <w:tcPr>
                  <w:tcW w:w="2365" w:type="pct"/>
                </w:tcPr>
                <w:p w14:paraId="11825EC8" w14:textId="77777777" w:rsidR="001441A9" w:rsidRPr="001C651F" w:rsidRDefault="001441A9" w:rsidP="001441A9">
                  <w:pPr>
                    <w:pStyle w:val="TAL"/>
                    <w:jc w:val="center"/>
                    <w:rPr>
                      <w:i/>
                      <w:iCs/>
                    </w:rPr>
                  </w:pPr>
                  <w:r w:rsidRPr="001C651F">
                    <w:rPr>
                      <w:i/>
                      <w:iCs/>
                    </w:rPr>
                    <w:t>t1r4</w:t>
                  </w:r>
                </w:p>
              </w:tc>
              <w:tc>
                <w:tcPr>
                  <w:tcW w:w="2635" w:type="pct"/>
                </w:tcPr>
                <w:p w14:paraId="517AD73A" w14:textId="77777777" w:rsidR="001441A9" w:rsidRPr="001C651F" w:rsidRDefault="001441A9" w:rsidP="001441A9">
                  <w:pPr>
                    <w:pStyle w:val="TAL"/>
                    <w:jc w:val="center"/>
                    <w:rPr>
                      <w:i/>
                      <w:iCs/>
                    </w:rPr>
                  </w:pPr>
                  <w:r w:rsidRPr="001C651F">
                    <w:rPr>
                      <w:i/>
                      <w:iCs/>
                    </w:rPr>
                    <w:t>t1r1-t1r2-t1r4</w:t>
                  </w:r>
                </w:p>
              </w:tc>
            </w:tr>
            <w:tr w:rsidR="001441A9" w:rsidRPr="001C651F" w14:paraId="58219F6B" w14:textId="77777777" w:rsidTr="000D5DD4">
              <w:tc>
                <w:tcPr>
                  <w:tcW w:w="2365" w:type="pct"/>
                </w:tcPr>
                <w:p w14:paraId="3878C423" w14:textId="77777777" w:rsidR="001441A9" w:rsidRPr="001C651F" w:rsidRDefault="001441A9" w:rsidP="001441A9">
                  <w:pPr>
                    <w:pStyle w:val="TAL"/>
                    <w:jc w:val="center"/>
                    <w:rPr>
                      <w:i/>
                      <w:iCs/>
                    </w:rPr>
                  </w:pPr>
                  <w:r w:rsidRPr="001C651F">
                    <w:rPr>
                      <w:i/>
                      <w:iCs/>
                    </w:rPr>
                    <w:t>t2r4</w:t>
                  </w:r>
                </w:p>
              </w:tc>
              <w:tc>
                <w:tcPr>
                  <w:tcW w:w="2635" w:type="pct"/>
                </w:tcPr>
                <w:p w14:paraId="0C093421" w14:textId="77777777" w:rsidR="001441A9" w:rsidRPr="001C651F" w:rsidRDefault="001441A9" w:rsidP="001441A9">
                  <w:pPr>
                    <w:pStyle w:val="TAL"/>
                    <w:jc w:val="center"/>
                    <w:rPr>
                      <w:i/>
                      <w:iCs/>
                    </w:rPr>
                  </w:pPr>
                  <w:r w:rsidRPr="001C651F">
                    <w:rPr>
                      <w:i/>
                      <w:iCs/>
                    </w:rPr>
                    <w:t>t1r1-t1r2-t2r2-t2r4</w:t>
                  </w:r>
                </w:p>
              </w:tc>
            </w:tr>
            <w:tr w:rsidR="001441A9" w:rsidRPr="001C651F" w14:paraId="69A6AE55" w14:textId="77777777" w:rsidTr="000D5DD4">
              <w:tc>
                <w:tcPr>
                  <w:tcW w:w="2365" w:type="pct"/>
                </w:tcPr>
                <w:p w14:paraId="1CEDA603" w14:textId="77777777" w:rsidR="001441A9" w:rsidRPr="001C651F" w:rsidRDefault="001441A9" w:rsidP="001441A9">
                  <w:pPr>
                    <w:pStyle w:val="TAL"/>
                    <w:jc w:val="center"/>
                    <w:rPr>
                      <w:i/>
                      <w:iCs/>
                    </w:rPr>
                  </w:pPr>
                  <w:r w:rsidRPr="001C651F">
                    <w:rPr>
                      <w:i/>
                      <w:iCs/>
                    </w:rPr>
                    <w:t>t2r2</w:t>
                  </w:r>
                </w:p>
              </w:tc>
              <w:tc>
                <w:tcPr>
                  <w:tcW w:w="2635" w:type="pct"/>
                </w:tcPr>
                <w:p w14:paraId="64068845" w14:textId="77777777" w:rsidR="001441A9" w:rsidRPr="001C651F" w:rsidRDefault="001441A9" w:rsidP="001441A9">
                  <w:pPr>
                    <w:pStyle w:val="TAL"/>
                    <w:jc w:val="center"/>
                    <w:rPr>
                      <w:i/>
                      <w:iCs/>
                    </w:rPr>
                  </w:pPr>
                  <w:r w:rsidRPr="001C651F">
                    <w:rPr>
                      <w:i/>
                      <w:iCs/>
                    </w:rPr>
                    <w:t>t1r1-t2r2</w:t>
                  </w:r>
                </w:p>
              </w:tc>
            </w:tr>
            <w:tr w:rsidR="001441A9" w:rsidRPr="001C651F" w14:paraId="245D1220" w14:textId="77777777" w:rsidTr="000D5DD4">
              <w:tc>
                <w:tcPr>
                  <w:tcW w:w="2365" w:type="pct"/>
                </w:tcPr>
                <w:p w14:paraId="3A7AE8F7" w14:textId="77777777" w:rsidR="001441A9" w:rsidRPr="001C651F" w:rsidRDefault="001441A9" w:rsidP="001441A9">
                  <w:pPr>
                    <w:pStyle w:val="TAL"/>
                    <w:jc w:val="center"/>
                    <w:rPr>
                      <w:i/>
                      <w:iCs/>
                    </w:rPr>
                  </w:pPr>
                  <w:r w:rsidRPr="001C651F">
                    <w:rPr>
                      <w:i/>
                      <w:iCs/>
                    </w:rPr>
                    <w:t>t4r4</w:t>
                  </w:r>
                </w:p>
              </w:tc>
              <w:tc>
                <w:tcPr>
                  <w:tcW w:w="2635" w:type="pct"/>
                </w:tcPr>
                <w:p w14:paraId="18482FC3" w14:textId="77777777" w:rsidR="001441A9" w:rsidRPr="001C651F" w:rsidRDefault="001441A9" w:rsidP="001441A9">
                  <w:pPr>
                    <w:pStyle w:val="TAL"/>
                    <w:jc w:val="center"/>
                    <w:rPr>
                      <w:i/>
                      <w:iCs/>
                    </w:rPr>
                  </w:pPr>
                  <w:r w:rsidRPr="001C651F">
                    <w:rPr>
                      <w:i/>
                      <w:iCs/>
                    </w:rPr>
                    <w:t>t1r1-t2r2-t4r4</w:t>
                  </w:r>
                </w:p>
              </w:tc>
            </w:tr>
            <w:tr w:rsidR="001441A9" w:rsidRPr="001C651F" w14:paraId="2B0B2314" w14:textId="77777777" w:rsidTr="000D5DD4">
              <w:tc>
                <w:tcPr>
                  <w:tcW w:w="2365" w:type="pct"/>
                </w:tcPr>
                <w:p w14:paraId="218D17A4" w14:textId="77777777" w:rsidR="001441A9" w:rsidRPr="001C651F" w:rsidRDefault="001441A9" w:rsidP="001441A9">
                  <w:pPr>
                    <w:pStyle w:val="TAL"/>
                    <w:jc w:val="center"/>
                    <w:rPr>
                      <w:i/>
                      <w:iCs/>
                    </w:rPr>
                  </w:pPr>
                  <w:r w:rsidRPr="001C651F">
                    <w:rPr>
                      <w:i/>
                      <w:iCs/>
                    </w:rPr>
                    <w:t>t1r4-t2r4</w:t>
                  </w:r>
                </w:p>
              </w:tc>
              <w:tc>
                <w:tcPr>
                  <w:tcW w:w="2635" w:type="pct"/>
                </w:tcPr>
                <w:p w14:paraId="3CD0A307" w14:textId="77777777" w:rsidR="001441A9" w:rsidRPr="001C651F" w:rsidRDefault="001441A9" w:rsidP="001441A9">
                  <w:pPr>
                    <w:pStyle w:val="TAL"/>
                    <w:jc w:val="center"/>
                    <w:rPr>
                      <w:i/>
                      <w:iCs/>
                    </w:rPr>
                  </w:pPr>
                  <w:r w:rsidRPr="001C651F">
                    <w:rPr>
                      <w:i/>
                      <w:iCs/>
                    </w:rPr>
                    <w:t>t1r1-t1r2-t2r2-t1r4-t2r4</w:t>
                  </w:r>
                </w:p>
              </w:tc>
            </w:tr>
          </w:tbl>
          <w:p w14:paraId="654D8071" w14:textId="77777777" w:rsidR="001441A9" w:rsidRPr="001C651F" w:rsidRDefault="001441A9" w:rsidP="001441A9">
            <w:pPr>
              <w:pStyle w:val="B1"/>
              <w:rPr>
                <w:rFonts w:ascii="Arial" w:hAnsi="Arial" w:cs="Arial"/>
                <w:sz w:val="18"/>
                <w:szCs w:val="18"/>
              </w:rPr>
            </w:pPr>
          </w:p>
          <w:p w14:paraId="69456882" w14:textId="77777777" w:rsidR="001441A9" w:rsidRPr="001C651F" w:rsidRDefault="001441A9" w:rsidP="001441A9">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txSwitchImpactToRx</w:t>
            </w:r>
            <w:proofErr w:type="spellEnd"/>
            <w:r w:rsidRPr="001C651F">
              <w:rPr>
                <w:rFonts w:ascii="Arial" w:hAnsi="Arial" w:cs="Arial"/>
                <w:sz w:val="18"/>
                <w:szCs w:val="18"/>
              </w:rPr>
              <w:t xml:space="preserve"> indicates the entry number of the first-listed band with UL (see NOTE) in the band combination that affects this DL, which is mandatory with capability signaling;</w:t>
            </w:r>
          </w:p>
          <w:p w14:paraId="26C72DED" w14:textId="77777777" w:rsidR="001441A9" w:rsidRPr="001C651F" w:rsidRDefault="001441A9" w:rsidP="001441A9">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txSwitchWithAnotherBand</w:t>
            </w:r>
            <w:proofErr w:type="spellEnd"/>
            <w:r w:rsidRPr="001C651F">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4239A9C0" w14:textId="77777777" w:rsidR="001441A9" w:rsidRPr="001C651F" w:rsidRDefault="001441A9" w:rsidP="001441A9">
            <w:pPr>
              <w:pStyle w:val="TAL"/>
              <w:rPr>
                <w:lang w:eastAsia="zh-CN"/>
              </w:rPr>
            </w:pPr>
            <w:r w:rsidRPr="001C651F">
              <w:t xml:space="preserve">For </w:t>
            </w:r>
            <w:proofErr w:type="spellStart"/>
            <w:r w:rsidRPr="001C651F">
              <w:rPr>
                <w:i/>
              </w:rPr>
              <w:t>txSwitchImpactToRx</w:t>
            </w:r>
            <w:proofErr w:type="spellEnd"/>
            <w:r w:rsidRPr="001C651F">
              <w:t xml:space="preserve"> and </w:t>
            </w:r>
            <w:proofErr w:type="spellStart"/>
            <w:r w:rsidRPr="001C651F">
              <w:rPr>
                <w:i/>
              </w:rPr>
              <w:t>txSwitchWithAnotherBand</w:t>
            </w:r>
            <w:proofErr w:type="spellEnd"/>
            <w:r w:rsidRPr="001C651F">
              <w:t>, value 1 means first entry, value 2 means second entry and so on. All DL and UL that switch together indicate the same entry number.</w:t>
            </w:r>
          </w:p>
          <w:p w14:paraId="3931FD9F" w14:textId="77777777" w:rsidR="001441A9" w:rsidRPr="001C651F" w:rsidRDefault="001441A9" w:rsidP="001441A9">
            <w:pPr>
              <w:pStyle w:val="TAL"/>
            </w:pPr>
            <w:r w:rsidRPr="001C651F">
              <w:t>The entry number is the band entry number in a band combination. The UE is restricted not to include fallback band combinations for the purpose of indicating different SRS antenna switching capabilities.</w:t>
            </w:r>
          </w:p>
          <w:p w14:paraId="4DDB928E" w14:textId="77777777" w:rsidR="001441A9" w:rsidRPr="001C651F" w:rsidRDefault="001441A9" w:rsidP="001441A9">
            <w:pPr>
              <w:pStyle w:val="TAL"/>
            </w:pPr>
          </w:p>
          <w:p w14:paraId="7B922A99" w14:textId="77777777" w:rsidR="001441A9" w:rsidRPr="001C651F" w:rsidRDefault="001441A9" w:rsidP="001441A9">
            <w:pPr>
              <w:pStyle w:val="TAN"/>
            </w:pPr>
            <w:r w:rsidRPr="001C651F">
              <w:rPr>
                <w:rFonts w:eastAsia="DengXian" w:cs="Arial"/>
                <w:szCs w:val="18"/>
              </w:rPr>
              <w:t>NOTE:</w:t>
            </w:r>
            <w:r w:rsidRPr="001C651F">
              <w:rPr>
                <w:rFonts w:cs="Arial"/>
                <w:szCs w:val="18"/>
              </w:rPr>
              <w:tab/>
            </w:r>
            <w:r w:rsidRPr="001C651F">
              <w:t xml:space="preserve">The first-listed band with UL includes a band associated with </w:t>
            </w:r>
            <w:proofErr w:type="spellStart"/>
            <w:r w:rsidRPr="001C651F">
              <w:rPr>
                <w:i/>
              </w:rPr>
              <w:t>FeatureSetUplinkId</w:t>
            </w:r>
            <w:proofErr w:type="spellEnd"/>
            <w:r w:rsidRPr="001C651F">
              <w:t xml:space="preserve"> set to 0</w:t>
            </w:r>
            <w:r w:rsidRPr="001C651F">
              <w:rPr>
                <w:lang w:eastAsia="zh-CN"/>
              </w:rPr>
              <w:t xml:space="preserve"> corresponding to the support of SRS-</w:t>
            </w:r>
            <w:proofErr w:type="spellStart"/>
            <w:r w:rsidRPr="001C651F">
              <w:rPr>
                <w:lang w:eastAsia="zh-CN"/>
              </w:rPr>
              <w:t>SwitchingTimeNR</w:t>
            </w:r>
            <w:proofErr w:type="spellEnd"/>
            <w:r w:rsidRPr="001C651F">
              <w:t>.</w:t>
            </w:r>
          </w:p>
        </w:tc>
        <w:tc>
          <w:tcPr>
            <w:tcW w:w="709" w:type="dxa"/>
          </w:tcPr>
          <w:p w14:paraId="317927B1" w14:textId="77777777" w:rsidR="001441A9" w:rsidRPr="001C651F" w:rsidRDefault="001441A9" w:rsidP="001441A9">
            <w:pPr>
              <w:pStyle w:val="TAL"/>
              <w:jc w:val="center"/>
            </w:pPr>
            <w:r w:rsidRPr="001C651F">
              <w:t>BC</w:t>
            </w:r>
          </w:p>
        </w:tc>
        <w:tc>
          <w:tcPr>
            <w:tcW w:w="567" w:type="dxa"/>
          </w:tcPr>
          <w:p w14:paraId="0FF491BD" w14:textId="77777777" w:rsidR="001441A9" w:rsidRPr="001C651F" w:rsidRDefault="001441A9" w:rsidP="001441A9">
            <w:pPr>
              <w:pStyle w:val="TAL"/>
              <w:jc w:val="center"/>
            </w:pPr>
            <w:r w:rsidRPr="001C651F">
              <w:t>FD</w:t>
            </w:r>
          </w:p>
        </w:tc>
        <w:tc>
          <w:tcPr>
            <w:tcW w:w="709" w:type="dxa"/>
          </w:tcPr>
          <w:p w14:paraId="3487AA5F" w14:textId="77777777" w:rsidR="001441A9" w:rsidRPr="001C651F" w:rsidRDefault="001441A9" w:rsidP="001441A9">
            <w:pPr>
              <w:pStyle w:val="TAL"/>
              <w:jc w:val="center"/>
            </w:pPr>
            <w:r w:rsidRPr="001C651F">
              <w:rPr>
                <w:rFonts w:eastAsia="DengXian"/>
              </w:rPr>
              <w:t>N/A</w:t>
            </w:r>
          </w:p>
        </w:tc>
        <w:tc>
          <w:tcPr>
            <w:tcW w:w="728" w:type="dxa"/>
          </w:tcPr>
          <w:p w14:paraId="539FC684" w14:textId="77777777" w:rsidR="001441A9" w:rsidRPr="001C651F" w:rsidRDefault="001441A9" w:rsidP="001441A9">
            <w:pPr>
              <w:pStyle w:val="TAL"/>
              <w:jc w:val="center"/>
            </w:pPr>
            <w:r w:rsidRPr="001C651F">
              <w:rPr>
                <w:rFonts w:eastAsia="DengXian"/>
              </w:rPr>
              <w:t>N/A</w:t>
            </w:r>
          </w:p>
        </w:tc>
      </w:tr>
      <w:tr w:rsidR="001441A9" w:rsidRPr="001C651F" w14:paraId="550259DC" w14:textId="77777777" w:rsidTr="000D5DD4">
        <w:trPr>
          <w:cantSplit/>
          <w:tblHeader/>
        </w:trPr>
        <w:tc>
          <w:tcPr>
            <w:tcW w:w="6917" w:type="dxa"/>
          </w:tcPr>
          <w:p w14:paraId="28BF6B90" w14:textId="77777777" w:rsidR="001441A9" w:rsidRPr="001C651F" w:rsidRDefault="001441A9" w:rsidP="001441A9">
            <w:pPr>
              <w:pStyle w:val="TAL"/>
              <w:rPr>
                <w:b/>
                <w:bCs/>
                <w:i/>
                <w:iCs/>
              </w:rPr>
            </w:pPr>
            <w:r w:rsidRPr="001C651F">
              <w:rPr>
                <w:b/>
                <w:bCs/>
                <w:i/>
                <w:iCs/>
              </w:rPr>
              <w:lastRenderedPageBreak/>
              <w:t>supportedBandwidthCombinationSet</w:t>
            </w:r>
          </w:p>
          <w:p w14:paraId="528E3519" w14:textId="77777777" w:rsidR="001441A9" w:rsidRPr="001C651F" w:rsidRDefault="001441A9" w:rsidP="001441A9">
            <w:pPr>
              <w:pStyle w:val="TAL"/>
              <w:rPr>
                <w:szCs w:val="22"/>
              </w:rPr>
            </w:pPr>
            <w:r w:rsidRPr="001C651F">
              <w:rPr>
                <w:lang w:eastAsia="en-GB"/>
              </w:rPr>
              <w:t xml:space="preserve">Defines the supported bandwidth combination set for a band combination as defined in TS 38.101-1 [2], TS 38.101-2 [3] and TS 38.101-3 [4]. </w:t>
            </w:r>
            <w:r w:rsidRPr="001C651F">
              <w:rPr>
                <w:szCs w:val="22"/>
              </w:rPr>
              <w:t xml:space="preserve">For NR SA CA, NR-DC, inter-band (NG)EN-DC without intra-band (NG)EN-DC component, inter-band NE-DC without intra-band NE-DC component and intra-band (NG)EN-DC/NE-DC with </w:t>
            </w:r>
            <w:r w:rsidRPr="001C651F">
              <w:t xml:space="preserve">additional </w:t>
            </w:r>
            <w:r w:rsidRPr="001C651F">
              <w:rPr>
                <w:szCs w:val="22"/>
              </w:rPr>
              <w:t>inter-band NR CA</w:t>
            </w:r>
            <w:r w:rsidRPr="001C651F">
              <w:t xml:space="preserve"> component</w:t>
            </w:r>
            <w:r w:rsidRPr="001C651F">
              <w:rPr>
                <w:szCs w:val="22"/>
              </w:rPr>
              <w:t xml:space="preserve">, the field defines the bandwidth combinations for the NR part of the band combination. For intra-band (NG)EN-DC/NE-DC without </w:t>
            </w:r>
            <w:r w:rsidRPr="001C651F">
              <w:t xml:space="preserve">additional </w:t>
            </w:r>
            <w:r w:rsidRPr="001C651F">
              <w:rPr>
                <w:szCs w:val="22"/>
              </w:rPr>
              <w:t>inter-band NR and LTE CA</w:t>
            </w:r>
            <w:r w:rsidRPr="001C651F">
              <w:t xml:space="preserve"> component</w:t>
            </w:r>
            <w:r w:rsidRPr="001C651F">
              <w:rPr>
                <w:szCs w:val="22"/>
              </w:rPr>
              <w:t xml:space="preserve">, the field indicates the supported bandwidth combination set applicable to </w:t>
            </w:r>
            <w:r w:rsidRPr="001C651F">
              <w:rPr>
                <w:rFonts w:cs="Arial"/>
                <w:szCs w:val="18"/>
              </w:rPr>
              <w:t>intra-band (NG)EN-DC/NE-DC band combination</w:t>
            </w:r>
            <w:r w:rsidRPr="001C651F">
              <w:rPr>
                <w:szCs w:val="22"/>
              </w:rPr>
              <w:t>. This field is not applicable to source and target cells in intra-frequency DAPS handover.</w:t>
            </w:r>
          </w:p>
          <w:p w14:paraId="3497EC5B" w14:textId="77777777" w:rsidR="001441A9" w:rsidRPr="001C651F" w:rsidRDefault="001441A9" w:rsidP="001441A9">
            <w:pPr>
              <w:pStyle w:val="TAL"/>
              <w:rPr>
                <w:lang w:eastAsia="en-GB"/>
              </w:rPr>
            </w:pPr>
            <w:r w:rsidRPr="001C651F">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3532498" w14:textId="77777777" w:rsidR="001441A9" w:rsidRPr="001C651F" w:rsidRDefault="001441A9" w:rsidP="001441A9">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the band combination has more than one NR carrier (at least one SCell in an NR cell group);</w:t>
            </w:r>
          </w:p>
          <w:p w14:paraId="67AFA446" w14:textId="77777777" w:rsidR="001441A9" w:rsidRPr="001C651F" w:rsidRDefault="001441A9" w:rsidP="001441A9">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 xml:space="preserve">or is an intra-band </w:t>
            </w:r>
            <w:r w:rsidRPr="001C651F">
              <w:rPr>
                <w:rFonts w:ascii="Arial" w:hAnsi="Arial" w:cs="Arial"/>
                <w:sz w:val="18"/>
                <w:szCs w:val="18"/>
              </w:rPr>
              <w:t>(NG)</w:t>
            </w:r>
            <w:r w:rsidRPr="001C651F">
              <w:rPr>
                <w:rFonts w:ascii="Arial" w:hAnsi="Arial" w:cs="Arial"/>
                <w:sz w:val="18"/>
                <w:szCs w:val="18"/>
                <w:lang w:eastAsia="en-GB"/>
              </w:rPr>
              <w:t>EN-DC</w:t>
            </w:r>
            <w:r w:rsidRPr="001C651F">
              <w:rPr>
                <w:rFonts w:ascii="Arial" w:hAnsi="Arial" w:cs="Arial"/>
                <w:sz w:val="18"/>
                <w:szCs w:val="18"/>
              </w:rPr>
              <w:t>/NE-DC</w:t>
            </w:r>
            <w:r w:rsidRPr="001C651F">
              <w:rPr>
                <w:rFonts w:ascii="Arial" w:hAnsi="Arial" w:cs="Arial"/>
                <w:sz w:val="18"/>
                <w:szCs w:val="18"/>
                <w:lang w:eastAsia="en-GB"/>
              </w:rPr>
              <w:t xml:space="preserve"> combination </w:t>
            </w:r>
            <w:r w:rsidRPr="001C651F">
              <w:rPr>
                <w:rFonts w:ascii="Arial" w:hAnsi="Arial" w:cs="Arial"/>
                <w:sz w:val="18"/>
                <w:szCs w:val="18"/>
              </w:rPr>
              <w:t>without additional inter-band NR and LTE CA component;</w:t>
            </w:r>
          </w:p>
          <w:p w14:paraId="583DEF17" w14:textId="77777777" w:rsidR="001441A9" w:rsidRPr="001C651F" w:rsidRDefault="001441A9" w:rsidP="001441A9">
            <w:pPr>
              <w:pStyle w:val="B1"/>
              <w:spacing w:after="0"/>
              <w:rPr>
                <w:rFonts w:ascii="Arial" w:hAnsi="Arial" w:cs="Arial"/>
                <w:sz w:val="18"/>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or both.</w:t>
            </w:r>
          </w:p>
          <w:p w14:paraId="5B0A2124" w14:textId="77777777" w:rsidR="001441A9" w:rsidRPr="001C651F" w:rsidRDefault="001441A9" w:rsidP="001441A9">
            <w:pPr>
              <w:pStyle w:val="TAL"/>
            </w:pPr>
            <w:r w:rsidRPr="001C651F">
              <w:t xml:space="preserve">The corresponding bits of </w:t>
            </w:r>
            <w:r w:rsidRPr="001C651F">
              <w:rPr>
                <w:lang w:eastAsia="en-GB"/>
              </w:rPr>
              <w:t xml:space="preserve">Bandwidth Combination Set 4 and Bandwidth Combination Set 5 shall not both be set to </w:t>
            </w:r>
            <w:r>
              <w:rPr>
                <w:lang w:eastAsia="en-GB"/>
              </w:rPr>
              <w:t>"</w:t>
            </w:r>
            <w:r w:rsidRPr="001C651F">
              <w:rPr>
                <w:lang w:eastAsia="en-GB"/>
              </w:rPr>
              <w:t>1</w:t>
            </w:r>
            <w:r>
              <w:rPr>
                <w:lang w:eastAsia="en-GB"/>
              </w:rPr>
              <w:t>"</w:t>
            </w:r>
            <w:r w:rsidRPr="001C651F">
              <w:rPr>
                <w:lang w:eastAsia="en-GB"/>
              </w:rPr>
              <w:t xml:space="preserve"> for the same band combination.</w:t>
            </w:r>
          </w:p>
        </w:tc>
        <w:tc>
          <w:tcPr>
            <w:tcW w:w="709" w:type="dxa"/>
          </w:tcPr>
          <w:p w14:paraId="2EA64F7A" w14:textId="77777777" w:rsidR="001441A9" w:rsidRPr="001C651F" w:rsidRDefault="001441A9" w:rsidP="001441A9">
            <w:pPr>
              <w:pStyle w:val="TAL"/>
              <w:jc w:val="center"/>
            </w:pPr>
            <w:r w:rsidRPr="001C651F">
              <w:rPr>
                <w:bCs/>
                <w:iCs/>
              </w:rPr>
              <w:t>BC</w:t>
            </w:r>
          </w:p>
        </w:tc>
        <w:tc>
          <w:tcPr>
            <w:tcW w:w="567" w:type="dxa"/>
          </w:tcPr>
          <w:p w14:paraId="3D43B64A" w14:textId="77777777" w:rsidR="001441A9" w:rsidRPr="001C651F" w:rsidRDefault="001441A9" w:rsidP="001441A9">
            <w:pPr>
              <w:pStyle w:val="TAL"/>
              <w:jc w:val="center"/>
            </w:pPr>
            <w:r w:rsidRPr="001C651F">
              <w:rPr>
                <w:bCs/>
                <w:iCs/>
              </w:rPr>
              <w:t>CY</w:t>
            </w:r>
          </w:p>
        </w:tc>
        <w:tc>
          <w:tcPr>
            <w:tcW w:w="709" w:type="dxa"/>
          </w:tcPr>
          <w:p w14:paraId="69B50CD9" w14:textId="77777777" w:rsidR="001441A9" w:rsidRPr="001C651F" w:rsidRDefault="001441A9" w:rsidP="001441A9">
            <w:pPr>
              <w:pStyle w:val="TAL"/>
              <w:jc w:val="center"/>
            </w:pPr>
            <w:r w:rsidRPr="001C651F">
              <w:rPr>
                <w:rFonts w:eastAsia="DengXian"/>
              </w:rPr>
              <w:t>N/A</w:t>
            </w:r>
          </w:p>
        </w:tc>
        <w:tc>
          <w:tcPr>
            <w:tcW w:w="728" w:type="dxa"/>
          </w:tcPr>
          <w:p w14:paraId="61BAC41C" w14:textId="77777777" w:rsidR="001441A9" w:rsidRPr="001C651F" w:rsidRDefault="001441A9" w:rsidP="001441A9">
            <w:pPr>
              <w:pStyle w:val="TAL"/>
              <w:jc w:val="center"/>
            </w:pPr>
            <w:r w:rsidRPr="001C651F">
              <w:rPr>
                <w:rFonts w:eastAsia="DengXian"/>
              </w:rPr>
              <w:t>N/A</w:t>
            </w:r>
          </w:p>
        </w:tc>
      </w:tr>
      <w:tr w:rsidR="001441A9" w:rsidRPr="001C651F" w14:paraId="7F4C6823" w14:textId="77777777" w:rsidTr="000D5DD4">
        <w:trPr>
          <w:cantSplit/>
          <w:tblHeader/>
        </w:trPr>
        <w:tc>
          <w:tcPr>
            <w:tcW w:w="6917" w:type="dxa"/>
          </w:tcPr>
          <w:p w14:paraId="563E3825" w14:textId="77777777" w:rsidR="001441A9" w:rsidRPr="001C651F" w:rsidRDefault="001441A9" w:rsidP="001441A9">
            <w:pPr>
              <w:pStyle w:val="TAL"/>
              <w:rPr>
                <w:b/>
                <w:bCs/>
                <w:i/>
                <w:iCs/>
              </w:rPr>
            </w:pPr>
            <w:r w:rsidRPr="001C651F">
              <w:rPr>
                <w:b/>
                <w:bCs/>
                <w:i/>
                <w:iCs/>
              </w:rPr>
              <w:t>supportedBandwidthCombinationSetIntraENDC</w:t>
            </w:r>
          </w:p>
          <w:p w14:paraId="2BFCBA82" w14:textId="77777777" w:rsidR="001441A9" w:rsidRPr="001C651F" w:rsidRDefault="001441A9" w:rsidP="001441A9">
            <w:pPr>
              <w:pStyle w:val="TAL"/>
              <w:rPr>
                <w:lang w:eastAsia="en-GB"/>
              </w:rPr>
            </w:pPr>
            <w:r w:rsidRPr="001C651F">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98BE99E" w14:textId="77777777" w:rsidR="001441A9" w:rsidRPr="001C651F" w:rsidRDefault="001441A9" w:rsidP="001441A9">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For intra-band (NG)EN-DC with additional inter-band CA component(s) of LTE and/or NR, the field defines the bandwidth combinations for the intra-band (NG)EN-DC component.</w:t>
            </w:r>
          </w:p>
          <w:p w14:paraId="278E0474" w14:textId="77777777" w:rsidR="001441A9" w:rsidRPr="001C651F" w:rsidRDefault="001441A9" w:rsidP="001441A9">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For intra-band NE-DC with additional inter-band CA component(s) of LTE and/or NR, the field defines the bandwidth combinations for the intra-band NE-DC component.</w:t>
            </w:r>
          </w:p>
          <w:p w14:paraId="0E4D9682" w14:textId="77777777" w:rsidR="001441A9" w:rsidRPr="001C651F" w:rsidRDefault="001441A9" w:rsidP="001441A9">
            <w:pPr>
              <w:pStyle w:val="TAL"/>
              <w:rPr>
                <w:lang w:eastAsia="en-GB"/>
              </w:rPr>
            </w:pPr>
            <w:r w:rsidRPr="001C651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193ADD3" w14:textId="77777777" w:rsidR="001441A9" w:rsidRPr="001C651F" w:rsidRDefault="001441A9" w:rsidP="001441A9">
            <w:pPr>
              <w:pStyle w:val="B1"/>
              <w:spacing w:after="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sz w:val="18"/>
                <w:szCs w:val="18"/>
                <w:lang w:eastAsia="en-GB"/>
              </w:rPr>
              <w:t>It is mandatory if the band combination is an</w:t>
            </w:r>
            <w:r w:rsidRPr="001C651F">
              <w:rPr>
                <w:rFonts w:ascii="Arial" w:hAnsi="Arial" w:cs="Arial"/>
                <w:sz w:val="18"/>
                <w:szCs w:val="18"/>
              </w:rPr>
              <w:t xml:space="preserve"> intra-band (NG)EN-DC/NE-DC </w:t>
            </w:r>
            <w:r w:rsidRPr="001C651F">
              <w:rPr>
                <w:rFonts w:ascii="Arial" w:hAnsi="Arial" w:cs="Arial"/>
                <w:sz w:val="18"/>
                <w:szCs w:val="18"/>
                <w:lang w:eastAsia="en-GB"/>
              </w:rPr>
              <w:t>combination</w:t>
            </w:r>
            <w:r w:rsidRPr="001C651F">
              <w:rPr>
                <w:rFonts w:ascii="Arial" w:hAnsi="Arial" w:cs="Arial"/>
                <w:sz w:val="18"/>
                <w:szCs w:val="18"/>
              </w:rPr>
              <w:t xml:space="preserve"> </w:t>
            </w:r>
            <w:r w:rsidRPr="001C651F">
              <w:rPr>
                <w:rFonts w:ascii="Arial" w:hAnsi="Arial"/>
                <w:sz w:val="18"/>
                <w:lang w:eastAsia="en-GB"/>
              </w:rPr>
              <w:t>supporting both UL and DL intra-band (NG)EN-DC/NE-DC parts</w:t>
            </w:r>
            <w:r w:rsidRPr="001C651F">
              <w:rPr>
                <w:rFonts w:ascii="Arial" w:hAnsi="Arial" w:cs="Arial"/>
                <w:sz w:val="18"/>
                <w:szCs w:val="18"/>
              </w:rPr>
              <w:t xml:space="preserve"> with additional inter-band NR/LTE CA component</w:t>
            </w:r>
            <w:r w:rsidRPr="001C651F">
              <w:rPr>
                <w:rFonts w:ascii="Arial" w:hAnsi="Arial" w:cs="Arial"/>
                <w:sz w:val="18"/>
                <w:szCs w:val="18"/>
                <w:lang w:eastAsia="en-GB"/>
              </w:rPr>
              <w:t>.</w:t>
            </w:r>
          </w:p>
          <w:p w14:paraId="29806520" w14:textId="77777777" w:rsidR="001441A9" w:rsidRPr="001C651F" w:rsidRDefault="001441A9" w:rsidP="001441A9">
            <w:pPr>
              <w:pStyle w:val="B1"/>
              <w:spacing w:after="0"/>
              <w:rPr>
                <w:rFonts w:cs="Arial"/>
                <w:b/>
                <w:bCs/>
                <w:i/>
                <w:iCs/>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sz w:val="18"/>
              </w:rPr>
              <w:t xml:space="preserve">It is optional if the band combination is an intra-band (NG)EN-DC/NE-DC combination without supporting UL in both the bands of the intra-band (NG)EN-DC/NE-DC UL part. If not included, </w:t>
            </w:r>
            <w:r w:rsidRPr="001C651F">
              <w:rPr>
                <w:rFonts w:ascii="Arial" w:hAnsi="Arial"/>
                <w:sz w:val="18"/>
                <w:lang w:eastAsia="en-GB"/>
              </w:rPr>
              <w:t>the network assumes the UE supports BCS0 as defined in TS 38.101-3 [4], table 5.3B.1.2-1 and table 5.3B.1.3-1</w:t>
            </w:r>
            <w:r w:rsidRPr="001C651F">
              <w:rPr>
                <w:rFonts w:ascii="Arial" w:hAnsi="Arial"/>
                <w:sz w:val="18"/>
              </w:rPr>
              <w:t xml:space="preserve"> for the intra-band (NG)EN-DC/NE-DC.</w:t>
            </w:r>
          </w:p>
        </w:tc>
        <w:tc>
          <w:tcPr>
            <w:tcW w:w="709" w:type="dxa"/>
          </w:tcPr>
          <w:p w14:paraId="3DB43E90" w14:textId="77777777" w:rsidR="001441A9" w:rsidRPr="001C651F" w:rsidRDefault="001441A9" w:rsidP="001441A9">
            <w:pPr>
              <w:pStyle w:val="TAL"/>
              <w:jc w:val="center"/>
              <w:rPr>
                <w:bCs/>
                <w:iCs/>
              </w:rPr>
            </w:pPr>
            <w:r w:rsidRPr="001C651F">
              <w:rPr>
                <w:bCs/>
                <w:iCs/>
              </w:rPr>
              <w:t>BC</w:t>
            </w:r>
          </w:p>
        </w:tc>
        <w:tc>
          <w:tcPr>
            <w:tcW w:w="567" w:type="dxa"/>
          </w:tcPr>
          <w:p w14:paraId="46D0EE28" w14:textId="77777777" w:rsidR="001441A9" w:rsidRPr="001C651F" w:rsidRDefault="001441A9" w:rsidP="001441A9">
            <w:pPr>
              <w:pStyle w:val="TAL"/>
              <w:jc w:val="center"/>
              <w:rPr>
                <w:bCs/>
                <w:iCs/>
              </w:rPr>
            </w:pPr>
            <w:r w:rsidRPr="001C651F">
              <w:rPr>
                <w:bCs/>
                <w:iCs/>
              </w:rPr>
              <w:t>CY</w:t>
            </w:r>
          </w:p>
        </w:tc>
        <w:tc>
          <w:tcPr>
            <w:tcW w:w="709" w:type="dxa"/>
          </w:tcPr>
          <w:p w14:paraId="584D582F" w14:textId="77777777" w:rsidR="001441A9" w:rsidRPr="001C651F" w:rsidRDefault="001441A9" w:rsidP="001441A9">
            <w:pPr>
              <w:pStyle w:val="TAL"/>
              <w:jc w:val="center"/>
              <w:rPr>
                <w:bCs/>
                <w:iCs/>
              </w:rPr>
            </w:pPr>
            <w:r w:rsidRPr="001C651F">
              <w:rPr>
                <w:rFonts w:eastAsia="DengXian"/>
              </w:rPr>
              <w:t>N/A</w:t>
            </w:r>
          </w:p>
        </w:tc>
        <w:tc>
          <w:tcPr>
            <w:tcW w:w="728" w:type="dxa"/>
          </w:tcPr>
          <w:p w14:paraId="2A3CF33E" w14:textId="77777777" w:rsidR="001441A9" w:rsidRPr="001C651F" w:rsidRDefault="001441A9" w:rsidP="001441A9">
            <w:pPr>
              <w:pStyle w:val="TAL"/>
              <w:jc w:val="center"/>
            </w:pPr>
            <w:r w:rsidRPr="001C651F">
              <w:rPr>
                <w:rFonts w:eastAsia="DengXian"/>
              </w:rPr>
              <w:t>N/A</w:t>
            </w:r>
          </w:p>
        </w:tc>
      </w:tr>
      <w:tr w:rsidR="001441A9" w:rsidRPr="001C651F" w14:paraId="209AE640" w14:textId="77777777" w:rsidTr="000D5DD4">
        <w:trPr>
          <w:cantSplit/>
          <w:tblHeader/>
        </w:trPr>
        <w:tc>
          <w:tcPr>
            <w:tcW w:w="6917" w:type="dxa"/>
          </w:tcPr>
          <w:p w14:paraId="31440605" w14:textId="77777777" w:rsidR="001441A9" w:rsidRPr="001C651F" w:rsidRDefault="001441A9" w:rsidP="001441A9">
            <w:pPr>
              <w:pStyle w:val="TAL"/>
              <w:rPr>
                <w:rFonts w:eastAsia="DengXian"/>
                <w:b/>
                <w:bCs/>
                <w:i/>
                <w:iCs/>
              </w:rPr>
            </w:pPr>
            <w:r w:rsidRPr="001C651F">
              <w:rPr>
                <w:rFonts w:eastAsia="DengXian"/>
                <w:b/>
                <w:bCs/>
                <w:i/>
                <w:iCs/>
              </w:rPr>
              <w:lastRenderedPageBreak/>
              <w:t>supportedTxBandCombListPerBC-Sidelink-r16, supportedRxBandCombListPerBC-Sidelink-r16</w:t>
            </w:r>
          </w:p>
          <w:p w14:paraId="19A7B8AC" w14:textId="77777777" w:rsidR="001441A9" w:rsidRPr="001C651F" w:rsidRDefault="001441A9" w:rsidP="001441A9">
            <w:pPr>
              <w:pStyle w:val="TAL"/>
              <w:rPr>
                <w:b/>
                <w:bCs/>
                <w:i/>
                <w:iCs/>
              </w:rPr>
            </w:pPr>
            <w:r w:rsidRPr="001C651F">
              <w:rPr>
                <w:lang w:eastAsia="en-GB"/>
              </w:rPr>
              <w:t xml:space="preserve">Indicates, for a particular Uu band combination, the PC5 band combination(s) on which the UE supports simultaneous transmission/reception. </w:t>
            </w:r>
            <w:r w:rsidRPr="001C651F">
              <w:rPr>
                <w:rFonts w:cs="Arial"/>
                <w:szCs w:val="18"/>
              </w:rPr>
              <w:t xml:space="preserve">The leading / leftmost bit (bit 0) corresponds to the first </w:t>
            </w:r>
            <w:r w:rsidRPr="001C651F">
              <w:rPr>
                <w:lang w:eastAsia="en-GB"/>
              </w:rPr>
              <w:t xml:space="preserve">band combination included in </w:t>
            </w:r>
            <w:proofErr w:type="spellStart"/>
            <w:r w:rsidRPr="001C651F">
              <w:rPr>
                <w:i/>
                <w:lang w:eastAsia="en-GB"/>
              </w:rPr>
              <w:t>BandCombinationListSidelinkEUTRA</w:t>
            </w:r>
            <w:proofErr w:type="spellEnd"/>
            <w:r w:rsidRPr="001C651F">
              <w:rPr>
                <w:i/>
                <w:lang w:eastAsia="en-GB"/>
              </w:rPr>
              <w:t>-NR</w:t>
            </w:r>
            <w:r w:rsidRPr="001C651F">
              <w:rPr>
                <w:rFonts w:cs="Arial"/>
                <w:szCs w:val="18"/>
              </w:rPr>
              <w:t xml:space="preserve">, the next bit corresponds to the second </w:t>
            </w:r>
            <w:r w:rsidRPr="001C651F">
              <w:rPr>
                <w:lang w:eastAsia="en-GB"/>
              </w:rPr>
              <w:t xml:space="preserve">band combination included in </w:t>
            </w:r>
            <w:proofErr w:type="spellStart"/>
            <w:r w:rsidRPr="001C651F">
              <w:rPr>
                <w:i/>
                <w:lang w:eastAsia="en-GB"/>
              </w:rPr>
              <w:t>BandCombinationListSidelinkEUTRA</w:t>
            </w:r>
            <w:proofErr w:type="spellEnd"/>
            <w:r w:rsidRPr="001C651F">
              <w:rPr>
                <w:i/>
                <w:lang w:eastAsia="en-GB"/>
              </w:rPr>
              <w:t>-NR</w:t>
            </w:r>
            <w:r w:rsidRPr="001C651F">
              <w:rPr>
                <w:rFonts w:cs="Arial"/>
                <w:szCs w:val="18"/>
              </w:rPr>
              <w:t xml:space="preserve"> and so on. </w:t>
            </w:r>
            <w:r w:rsidRPr="001C651F">
              <w:rPr>
                <w:lang w:eastAsia="en-GB"/>
              </w:rPr>
              <w:t>with value 1 indicating simultaneous transmission/reception is supported.</w:t>
            </w:r>
          </w:p>
        </w:tc>
        <w:tc>
          <w:tcPr>
            <w:tcW w:w="709" w:type="dxa"/>
          </w:tcPr>
          <w:p w14:paraId="52646391" w14:textId="77777777" w:rsidR="001441A9" w:rsidRPr="001C651F" w:rsidRDefault="001441A9" w:rsidP="001441A9">
            <w:pPr>
              <w:pStyle w:val="TAL"/>
              <w:jc w:val="center"/>
              <w:rPr>
                <w:bCs/>
                <w:iCs/>
              </w:rPr>
            </w:pPr>
            <w:r w:rsidRPr="001C651F">
              <w:rPr>
                <w:bCs/>
                <w:iCs/>
                <w:lang w:eastAsia="zh-CN"/>
              </w:rPr>
              <w:t>BC</w:t>
            </w:r>
          </w:p>
        </w:tc>
        <w:tc>
          <w:tcPr>
            <w:tcW w:w="567" w:type="dxa"/>
          </w:tcPr>
          <w:p w14:paraId="704C9DA5" w14:textId="77777777" w:rsidR="001441A9" w:rsidRPr="001C651F" w:rsidRDefault="001441A9" w:rsidP="001441A9">
            <w:pPr>
              <w:pStyle w:val="TAL"/>
              <w:jc w:val="center"/>
              <w:rPr>
                <w:bCs/>
                <w:iCs/>
              </w:rPr>
            </w:pPr>
            <w:r w:rsidRPr="001C651F">
              <w:rPr>
                <w:bCs/>
                <w:iCs/>
                <w:lang w:eastAsia="zh-CN"/>
              </w:rPr>
              <w:t>No</w:t>
            </w:r>
          </w:p>
        </w:tc>
        <w:tc>
          <w:tcPr>
            <w:tcW w:w="709" w:type="dxa"/>
          </w:tcPr>
          <w:p w14:paraId="4648B954" w14:textId="77777777" w:rsidR="001441A9" w:rsidRPr="001C651F" w:rsidRDefault="001441A9" w:rsidP="001441A9">
            <w:pPr>
              <w:pStyle w:val="TAL"/>
              <w:jc w:val="center"/>
              <w:rPr>
                <w:rFonts w:eastAsia="DengXian"/>
              </w:rPr>
            </w:pPr>
            <w:r w:rsidRPr="001C651F">
              <w:rPr>
                <w:rFonts w:eastAsia="DengXian"/>
              </w:rPr>
              <w:t>N/A</w:t>
            </w:r>
          </w:p>
        </w:tc>
        <w:tc>
          <w:tcPr>
            <w:tcW w:w="728" w:type="dxa"/>
          </w:tcPr>
          <w:p w14:paraId="6EFAA50D" w14:textId="77777777" w:rsidR="001441A9" w:rsidRPr="001C651F" w:rsidRDefault="001441A9" w:rsidP="001441A9">
            <w:pPr>
              <w:pStyle w:val="TAL"/>
              <w:jc w:val="center"/>
              <w:rPr>
                <w:rFonts w:eastAsia="DengXian"/>
              </w:rPr>
            </w:pPr>
            <w:r w:rsidRPr="001C651F">
              <w:rPr>
                <w:lang w:eastAsia="zh-CN"/>
              </w:rPr>
              <w:t>N/A</w:t>
            </w:r>
          </w:p>
        </w:tc>
      </w:tr>
      <w:tr w:rsidR="001441A9" w:rsidRPr="001C651F" w14:paraId="3B142430" w14:textId="77777777" w:rsidTr="000D5DD4">
        <w:trPr>
          <w:cantSplit/>
          <w:tblHeader/>
        </w:trPr>
        <w:tc>
          <w:tcPr>
            <w:tcW w:w="6917" w:type="dxa"/>
          </w:tcPr>
          <w:p w14:paraId="717FE8E8" w14:textId="77777777" w:rsidR="001441A9" w:rsidRPr="001C651F" w:rsidRDefault="001441A9" w:rsidP="001441A9">
            <w:pPr>
              <w:pStyle w:val="TAL"/>
              <w:rPr>
                <w:b/>
                <w:bCs/>
                <w:i/>
                <w:iCs/>
              </w:rPr>
            </w:pPr>
            <w:r w:rsidRPr="001C651F">
              <w:rPr>
                <w:b/>
                <w:bCs/>
                <w:i/>
                <w:iCs/>
              </w:rPr>
              <w:t xml:space="preserve">ULTxSwitchingBandPair-r16, </w:t>
            </w:r>
            <w:r w:rsidRPr="001C651F">
              <w:rPr>
                <w:rFonts w:cs="Arial"/>
                <w:b/>
                <w:bCs/>
                <w:i/>
                <w:iCs/>
                <w:lang w:eastAsia="fr-FR"/>
              </w:rPr>
              <w:t>ULTxSwitchingBandPair-v1700</w:t>
            </w:r>
          </w:p>
          <w:p w14:paraId="53170D4F" w14:textId="77777777" w:rsidR="001441A9" w:rsidRPr="001C651F" w:rsidRDefault="001441A9" w:rsidP="001441A9">
            <w:pPr>
              <w:pStyle w:val="TAL"/>
            </w:pPr>
            <w:r w:rsidRPr="001C651F">
              <w:t xml:space="preserve">Indicates UE supports dynamic UL 1Tx-2Tx switching in case of inter-band CA, SUL, and </w:t>
            </w:r>
            <w:r w:rsidRPr="001C651F">
              <w:rPr>
                <w:lang w:eastAsia="en-GB"/>
              </w:rPr>
              <w:t>(NG)</w:t>
            </w:r>
            <w:r w:rsidRPr="001C651F">
              <w:t>EN-DC</w:t>
            </w:r>
            <w:r w:rsidRPr="001C651F">
              <w:rPr>
                <w:rFonts w:cs="Arial"/>
                <w:lang w:eastAsia="zh-CN"/>
              </w:rPr>
              <w:t xml:space="preserve">, and </w:t>
            </w:r>
            <w:r w:rsidRPr="001C651F">
              <w:rPr>
                <w:rFonts w:cs="Arial"/>
                <w:szCs w:val="18"/>
                <w:lang w:eastAsia="zh-CN"/>
              </w:rPr>
              <w:t xml:space="preserve">UL 2Tx-2Tx switching </w:t>
            </w:r>
            <w:r w:rsidRPr="001C651F">
              <w:rPr>
                <w:rFonts w:cs="Arial"/>
                <w:lang w:eastAsia="zh-CN"/>
              </w:rPr>
              <w:t>in case of inter-band CA and SUL</w:t>
            </w:r>
            <w:r w:rsidRPr="001C651F">
              <w:t xml:space="preserve"> as defined in TS 38.214 [12], TS 38.101-1 [2] and </w:t>
            </w:r>
            <w:r w:rsidRPr="001C651F">
              <w:rPr>
                <w:lang w:eastAsia="en-GB"/>
              </w:rPr>
              <w:t>TS 38.101-3 [4]</w:t>
            </w:r>
            <w:r w:rsidRPr="001C651F">
              <w:t>. The capability signalling comprises of the following parameters:</w:t>
            </w:r>
          </w:p>
          <w:p w14:paraId="36666172" w14:textId="77777777" w:rsidR="001441A9" w:rsidRPr="001C651F" w:rsidRDefault="001441A9" w:rsidP="001441A9">
            <w:pPr>
              <w:pStyle w:val="TAL"/>
              <w:ind w:left="360" w:hangingChars="200" w:hanging="360"/>
              <w:rPr>
                <w:rFonts w:cs="Arial"/>
                <w:szCs w:val="18"/>
              </w:rPr>
            </w:pPr>
            <w:r w:rsidRPr="001C651F">
              <w:rPr>
                <w:rFonts w:cs="Arial"/>
                <w:szCs w:val="18"/>
              </w:rPr>
              <w:t>-</w:t>
            </w:r>
            <w:r w:rsidRPr="001C651F">
              <w:rPr>
                <w:rFonts w:cs="Arial"/>
                <w:szCs w:val="18"/>
              </w:rPr>
              <w:tab/>
            </w:r>
            <w:r w:rsidRPr="001C651F">
              <w:rPr>
                <w:rFonts w:cs="Arial"/>
                <w:i/>
                <w:szCs w:val="18"/>
              </w:rPr>
              <w:t>bandIndexUL1-r16</w:t>
            </w:r>
            <w:r w:rsidRPr="001C651F">
              <w:rPr>
                <w:rFonts w:cs="Arial"/>
                <w:szCs w:val="18"/>
              </w:rPr>
              <w:t xml:space="preserve"> and </w:t>
            </w:r>
            <w:r w:rsidRPr="001C651F">
              <w:rPr>
                <w:rFonts w:cs="Arial"/>
                <w:i/>
                <w:szCs w:val="18"/>
              </w:rPr>
              <w:t>bandIndexUL2-r16</w:t>
            </w:r>
            <w:r w:rsidRPr="001C651F">
              <w:rPr>
                <w:rFonts w:cs="Arial"/>
                <w:szCs w:val="18"/>
              </w:rPr>
              <w:t xml:space="preserve"> indicate the band pair on which UE supports</w:t>
            </w:r>
            <w:r w:rsidRPr="001C651F">
              <w:t xml:space="preserve"> dynamic UL Tx switching. </w:t>
            </w:r>
            <w:r w:rsidRPr="001C651F">
              <w:rPr>
                <w:i/>
              </w:rPr>
              <w:t>bandindexUL1</w:t>
            </w:r>
            <w:r w:rsidRPr="001C651F">
              <w:t>/</w:t>
            </w:r>
            <w:r w:rsidRPr="001C651F">
              <w:rPr>
                <w:i/>
              </w:rPr>
              <w:t>bandindexUL2</w:t>
            </w:r>
            <w:r w:rsidRPr="001C651F">
              <w:t xml:space="preserve"> xx refers to </w:t>
            </w:r>
            <w:r w:rsidRPr="001C651F">
              <w:rPr>
                <w:rFonts w:cs="Arial"/>
                <w:szCs w:val="18"/>
              </w:rPr>
              <w:t xml:space="preserve">the </w:t>
            </w:r>
            <w:proofErr w:type="spellStart"/>
            <w:r w:rsidRPr="001C651F">
              <w:rPr>
                <w:rFonts w:cs="Arial"/>
                <w:szCs w:val="18"/>
              </w:rPr>
              <w:t>xxth</w:t>
            </w:r>
            <w:proofErr w:type="spellEnd"/>
            <w:r w:rsidRPr="001C651F">
              <w:rPr>
                <w:rFonts w:cs="Arial"/>
                <w:szCs w:val="18"/>
              </w:rPr>
              <w:t xml:space="preserve"> band entry in the band combination.</w:t>
            </w:r>
            <w:r w:rsidRPr="001C651F">
              <w:t xml:space="preserve"> </w:t>
            </w:r>
            <w:r w:rsidRPr="001C651F">
              <w:rPr>
                <w:rFonts w:cs="Arial"/>
                <w:szCs w:val="18"/>
              </w:rPr>
              <w:t>UE shall indicate support for 2-layer UL MIMO capabilities on one of the indicated two bands in each FeatureSet entry supporting UL 1Tx-2Tx switching</w:t>
            </w:r>
            <w:r w:rsidRPr="001C651F">
              <w:rPr>
                <w:rFonts w:cs="Arial"/>
                <w:szCs w:val="18"/>
                <w:lang w:eastAsia="zh-CN"/>
              </w:rPr>
              <w:t xml:space="preserve"> and indicate support for 2-layer UL MIMO capabilities on both bands</w:t>
            </w:r>
            <w:r w:rsidRPr="001C651F">
              <w:rPr>
                <w:rFonts w:cs="Arial"/>
                <w:szCs w:val="18"/>
                <w:lang w:eastAsia="fr-FR"/>
              </w:rPr>
              <w:t xml:space="preserve"> in each FeatureSet entry supporting UL 2T-2Tx switching</w:t>
            </w:r>
            <w:r w:rsidRPr="001C651F">
              <w:rPr>
                <w:rFonts w:cs="Arial"/>
                <w:szCs w:val="18"/>
              </w:rPr>
              <w:t>, and only the band where UE supports 2-layer UL MIMO capability can work as carrier2 as defined in TS 38.101-1 [2] and TS 38.101-3 [4].</w:t>
            </w:r>
          </w:p>
          <w:p w14:paraId="10B532C6" w14:textId="77777777" w:rsidR="001441A9" w:rsidRPr="001C651F" w:rsidRDefault="001441A9" w:rsidP="001441A9">
            <w:pPr>
              <w:pStyle w:val="TAL"/>
              <w:ind w:left="360" w:hangingChars="200" w:hanging="360"/>
            </w:pPr>
            <w:r w:rsidRPr="001C651F">
              <w:rPr>
                <w:rFonts w:cs="Arial"/>
                <w:szCs w:val="18"/>
              </w:rPr>
              <w:t>-</w:t>
            </w:r>
            <w:r w:rsidRPr="001C651F">
              <w:rPr>
                <w:rFonts w:cs="Arial"/>
                <w:szCs w:val="18"/>
              </w:rPr>
              <w:tab/>
            </w:r>
            <w:r w:rsidRPr="001C651F">
              <w:rPr>
                <w:i/>
              </w:rPr>
              <w:t>uplinkTxSwitchingPeriod</w:t>
            </w:r>
            <w:r w:rsidRPr="001C651F">
              <w:rPr>
                <w:rFonts w:cs="Arial"/>
                <w:i/>
                <w:szCs w:val="18"/>
              </w:rPr>
              <w:t>-r16</w:t>
            </w:r>
            <w:r w:rsidRPr="001C651F">
              <w:t xml:space="preserve"> indicates the length of UL Tx switching period </w:t>
            </w:r>
            <w:r w:rsidRPr="001C651F">
              <w:rPr>
                <w:rFonts w:cs="Arial"/>
                <w:lang w:eastAsia="fr-FR"/>
              </w:rPr>
              <w:t xml:space="preserve">of 1Tx-2Tx switching </w:t>
            </w:r>
            <w:r w:rsidRPr="001C651F">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269A009" w14:textId="77777777" w:rsidR="001441A9" w:rsidRPr="001C651F" w:rsidRDefault="001441A9" w:rsidP="001441A9">
            <w:pPr>
              <w:pStyle w:val="TAL"/>
              <w:ind w:left="360" w:hangingChars="200" w:hanging="360"/>
            </w:pPr>
            <w:r w:rsidRPr="001C651F">
              <w:rPr>
                <w:rFonts w:cs="Arial"/>
                <w:szCs w:val="18"/>
                <w:lang w:eastAsia="fr-FR"/>
              </w:rPr>
              <w:t>-</w:t>
            </w:r>
            <w:r w:rsidRPr="001C651F">
              <w:rPr>
                <w:rFonts w:cs="Arial"/>
                <w:szCs w:val="18"/>
                <w:lang w:eastAsia="fr-FR"/>
              </w:rPr>
              <w:tab/>
            </w:r>
            <w:r w:rsidRPr="001C651F">
              <w:rPr>
                <w:rFonts w:cs="Arial"/>
                <w:i/>
                <w:lang w:eastAsia="fr-FR"/>
              </w:rPr>
              <w:t>uplinkTxSwitchingPeriod2T2T</w:t>
            </w:r>
            <w:r w:rsidRPr="001C651F">
              <w:rPr>
                <w:rFonts w:cs="Arial"/>
                <w:i/>
                <w:szCs w:val="18"/>
                <w:lang w:eastAsia="fr-FR"/>
              </w:rPr>
              <w:t>-r17</w:t>
            </w:r>
            <w:r w:rsidRPr="001C651F">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92D4565" w14:textId="77777777" w:rsidR="001441A9" w:rsidRPr="001C651F" w:rsidRDefault="001441A9" w:rsidP="001441A9">
            <w:pPr>
              <w:pStyle w:val="TAL"/>
              <w:ind w:left="360" w:hangingChars="200" w:hanging="360"/>
              <w:rPr>
                <w:rFonts w:cs="Arial"/>
                <w:szCs w:val="18"/>
                <w:lang w:eastAsia="en-GB"/>
              </w:rPr>
            </w:pPr>
            <w:r w:rsidRPr="001C651F">
              <w:rPr>
                <w:rFonts w:cs="Arial"/>
                <w:szCs w:val="18"/>
              </w:rPr>
              <w:t>-</w:t>
            </w:r>
            <w:r w:rsidRPr="001C651F">
              <w:rPr>
                <w:rFonts w:cs="Arial"/>
                <w:szCs w:val="18"/>
              </w:rPr>
              <w:tab/>
            </w:r>
            <w:r w:rsidRPr="001C651F">
              <w:rPr>
                <w:rFonts w:cs="Arial"/>
                <w:i/>
                <w:szCs w:val="18"/>
              </w:rPr>
              <w:t>uplinkTxSwitching-DL-Interruption-r16</w:t>
            </w:r>
            <w:r w:rsidRPr="001C651F">
              <w:rPr>
                <w:rFonts w:cs="Arial"/>
                <w:szCs w:val="18"/>
              </w:rPr>
              <w:t xml:space="preserve"> indicates that DL interruption on the band will occur during UL Tx switching, as specified in TS 38.13</w:t>
            </w:r>
            <w:r w:rsidRPr="001C651F">
              <w:rPr>
                <w:rFonts w:cs="Arial"/>
                <w:szCs w:val="18"/>
                <w:lang w:eastAsia="en-GB"/>
              </w:rPr>
              <w:t xml:space="preserve">3 [5] and in TS 36.133 [27]. UE is not allowed to set this field for the band combination of SUL </w:t>
            </w:r>
            <w:proofErr w:type="spellStart"/>
            <w:r w:rsidRPr="001C651F">
              <w:rPr>
                <w:rFonts w:cs="Arial"/>
                <w:szCs w:val="18"/>
                <w:lang w:eastAsia="en-GB"/>
              </w:rPr>
              <w:t>band+TDD</w:t>
            </w:r>
            <w:proofErr w:type="spellEnd"/>
            <w:r w:rsidRPr="001C651F">
              <w:rPr>
                <w:rFonts w:cs="Arial"/>
                <w:szCs w:val="18"/>
                <w:lang w:eastAsia="en-GB"/>
              </w:rPr>
              <w:t xml:space="preserve"> band, for which no DL interruption is allowed.</w:t>
            </w:r>
          </w:p>
          <w:p w14:paraId="58CC2282" w14:textId="77777777" w:rsidR="001441A9" w:rsidRPr="001C651F" w:rsidRDefault="001441A9" w:rsidP="001441A9">
            <w:pPr>
              <w:pStyle w:val="TAL"/>
              <w:ind w:leftChars="200" w:left="400"/>
              <w:rPr>
                <w:rFonts w:cs="Arial"/>
                <w:szCs w:val="18"/>
                <w:lang w:eastAsia="en-GB"/>
              </w:rPr>
            </w:pPr>
            <w:r w:rsidRPr="001C651F">
              <w:rPr>
                <w:rFonts w:cs="Arial"/>
                <w:szCs w:val="18"/>
              </w:rPr>
              <w:t>Field encoded as a bit map, where bit N is set to "1" if DL interruption on band N will occur during uplink Tx switching as specified in TS 38.13</w:t>
            </w:r>
            <w:r w:rsidRPr="001C651F">
              <w:rPr>
                <w:rFonts w:cs="Arial"/>
                <w:szCs w:val="18"/>
                <w:lang w:eastAsia="en-GB"/>
              </w:rPr>
              <w:t>3 [5] and in TS 36.133 [27]</w:t>
            </w:r>
            <w:r w:rsidRPr="001C651F">
              <w:rPr>
                <w:rFonts w:cs="Arial"/>
                <w:szCs w:val="18"/>
              </w:rPr>
              <w:t xml:space="preserve">. The leading / leftmost bit (bit 0) corresponds to the first band of this band combination, the next bit corresponds to the second band of this band combination and so on. </w:t>
            </w:r>
            <w:r w:rsidRPr="001C651F">
              <w:rPr>
                <w:rFonts w:cs="Arial"/>
                <w:szCs w:val="18"/>
                <w:lang w:eastAsia="en-GB"/>
              </w:rPr>
              <w:t>The capability is not applicable to the following band combinations, in which DL reception interruption is not allowed:</w:t>
            </w:r>
          </w:p>
          <w:p w14:paraId="2A54C7F2" w14:textId="77777777" w:rsidR="001441A9" w:rsidRPr="001C651F" w:rsidRDefault="001441A9" w:rsidP="001441A9">
            <w:pPr>
              <w:pStyle w:val="B2"/>
              <w:spacing w:after="0"/>
              <w:rPr>
                <w:rFonts w:ascii="Arial" w:hAnsi="Arial" w:cs="Arial"/>
                <w:sz w:val="18"/>
                <w:szCs w:val="18"/>
              </w:rPr>
            </w:pPr>
            <w:r w:rsidRPr="001C651F">
              <w:rPr>
                <w:rFonts w:cs="Arial"/>
                <w:szCs w:val="18"/>
              </w:rPr>
              <w:t>-</w:t>
            </w:r>
            <w:r w:rsidRPr="001C651F">
              <w:rPr>
                <w:rFonts w:cs="Arial"/>
                <w:szCs w:val="18"/>
              </w:rPr>
              <w:tab/>
            </w:r>
            <w:r w:rsidRPr="001C651F">
              <w:rPr>
                <w:rFonts w:ascii="Arial" w:hAnsi="Arial" w:cs="Arial"/>
                <w:sz w:val="18"/>
                <w:szCs w:val="18"/>
                <w:lang w:eastAsia="en-GB"/>
              </w:rPr>
              <w:t>TDD+TDD CA with the same UL-DL pattern</w:t>
            </w:r>
          </w:p>
          <w:p w14:paraId="118745EA" w14:textId="77777777" w:rsidR="001441A9" w:rsidRPr="001C651F" w:rsidRDefault="001441A9" w:rsidP="001441A9">
            <w:pPr>
              <w:pStyle w:val="B2"/>
              <w:spacing w:after="0"/>
              <w:rPr>
                <w:rFonts w:ascii="Arial" w:hAnsi="Arial" w:cs="Arial"/>
                <w:sz w:val="18"/>
                <w:szCs w:val="18"/>
              </w:rPr>
            </w:pPr>
            <w:r w:rsidRPr="001C651F">
              <w:rPr>
                <w:rFonts w:cs="Arial"/>
                <w:szCs w:val="18"/>
              </w:rPr>
              <w:t>-</w:t>
            </w:r>
            <w:r w:rsidRPr="001C651F">
              <w:rPr>
                <w:rFonts w:cs="Arial"/>
                <w:szCs w:val="18"/>
              </w:rPr>
              <w:tab/>
            </w:r>
            <w:r w:rsidRPr="001C651F">
              <w:rPr>
                <w:rFonts w:ascii="Arial" w:hAnsi="Arial" w:cs="Arial"/>
                <w:sz w:val="18"/>
                <w:szCs w:val="18"/>
                <w:lang w:eastAsia="en-GB"/>
              </w:rPr>
              <w:t>TDD+TDD EN-DC with the same UL-DL pattern</w:t>
            </w:r>
          </w:p>
        </w:tc>
        <w:tc>
          <w:tcPr>
            <w:tcW w:w="709" w:type="dxa"/>
          </w:tcPr>
          <w:p w14:paraId="0D91E1ED" w14:textId="77777777" w:rsidR="001441A9" w:rsidRPr="001C651F" w:rsidRDefault="001441A9" w:rsidP="001441A9">
            <w:pPr>
              <w:pStyle w:val="TAL"/>
              <w:jc w:val="center"/>
              <w:rPr>
                <w:bCs/>
                <w:iCs/>
              </w:rPr>
            </w:pPr>
            <w:r w:rsidRPr="001C651F">
              <w:rPr>
                <w:bCs/>
                <w:iCs/>
                <w:lang w:eastAsia="zh-CN"/>
              </w:rPr>
              <w:t>BC</w:t>
            </w:r>
          </w:p>
        </w:tc>
        <w:tc>
          <w:tcPr>
            <w:tcW w:w="567" w:type="dxa"/>
          </w:tcPr>
          <w:p w14:paraId="3094F240" w14:textId="77777777" w:rsidR="001441A9" w:rsidRPr="001C651F" w:rsidRDefault="001441A9" w:rsidP="001441A9">
            <w:pPr>
              <w:pStyle w:val="TAL"/>
              <w:jc w:val="center"/>
              <w:rPr>
                <w:bCs/>
                <w:iCs/>
              </w:rPr>
            </w:pPr>
            <w:r w:rsidRPr="001C651F">
              <w:rPr>
                <w:bCs/>
                <w:iCs/>
                <w:lang w:eastAsia="zh-CN"/>
              </w:rPr>
              <w:t>FD</w:t>
            </w:r>
          </w:p>
        </w:tc>
        <w:tc>
          <w:tcPr>
            <w:tcW w:w="709" w:type="dxa"/>
          </w:tcPr>
          <w:p w14:paraId="5D1E6115" w14:textId="77777777" w:rsidR="001441A9" w:rsidRPr="001C651F" w:rsidRDefault="001441A9" w:rsidP="001441A9">
            <w:pPr>
              <w:pStyle w:val="TAL"/>
              <w:jc w:val="center"/>
              <w:rPr>
                <w:bCs/>
                <w:iCs/>
              </w:rPr>
            </w:pPr>
            <w:r w:rsidRPr="001C651F">
              <w:rPr>
                <w:rFonts w:eastAsia="DengXian"/>
              </w:rPr>
              <w:t>N/A</w:t>
            </w:r>
          </w:p>
        </w:tc>
        <w:tc>
          <w:tcPr>
            <w:tcW w:w="728" w:type="dxa"/>
          </w:tcPr>
          <w:p w14:paraId="717F48AE" w14:textId="77777777" w:rsidR="001441A9" w:rsidRPr="001C651F" w:rsidRDefault="001441A9" w:rsidP="001441A9">
            <w:pPr>
              <w:pStyle w:val="TAL"/>
              <w:jc w:val="center"/>
            </w:pPr>
            <w:r w:rsidRPr="001C651F">
              <w:rPr>
                <w:lang w:eastAsia="zh-CN"/>
              </w:rPr>
              <w:t>FR1 only</w:t>
            </w:r>
          </w:p>
        </w:tc>
      </w:tr>
      <w:tr w:rsidR="001441A9" w:rsidRPr="001C651F" w14:paraId="36081D18" w14:textId="77777777" w:rsidTr="000D5DD4">
        <w:trPr>
          <w:cantSplit/>
          <w:tblHeader/>
        </w:trPr>
        <w:tc>
          <w:tcPr>
            <w:tcW w:w="6917" w:type="dxa"/>
          </w:tcPr>
          <w:p w14:paraId="0EBD0B59" w14:textId="77777777" w:rsidR="001441A9" w:rsidRPr="001C651F" w:rsidRDefault="001441A9" w:rsidP="001441A9">
            <w:pPr>
              <w:pStyle w:val="TAL"/>
              <w:rPr>
                <w:b/>
                <w:bCs/>
                <w:i/>
                <w:iCs/>
              </w:rPr>
            </w:pPr>
            <w:r w:rsidRPr="001C651F">
              <w:rPr>
                <w:b/>
                <w:bCs/>
                <w:i/>
                <w:iCs/>
              </w:rPr>
              <w:lastRenderedPageBreak/>
              <w:t>uplinkTxSwitching-</w:t>
            </w:r>
            <w:r w:rsidRPr="001C651F">
              <w:rPr>
                <w:b/>
                <w:bCs/>
                <w:i/>
                <w:iCs/>
                <w:lang w:eastAsia="zh-CN"/>
              </w:rPr>
              <w:t>Option</w:t>
            </w:r>
            <w:r w:rsidRPr="001C651F">
              <w:rPr>
                <w:b/>
                <w:bCs/>
                <w:i/>
                <w:iCs/>
              </w:rPr>
              <w:t>Support</w:t>
            </w:r>
            <w:r w:rsidRPr="001C651F">
              <w:rPr>
                <w:rFonts w:cs="Arial"/>
                <w:b/>
                <w:bCs/>
                <w:i/>
                <w:szCs w:val="18"/>
              </w:rPr>
              <w:t>-r16</w:t>
            </w:r>
          </w:p>
          <w:p w14:paraId="05691ADF" w14:textId="77777777" w:rsidR="001441A9" w:rsidRPr="001C651F" w:rsidRDefault="001441A9" w:rsidP="001441A9">
            <w:pPr>
              <w:pStyle w:val="TAL"/>
              <w:rPr>
                <w:b/>
                <w:bCs/>
                <w:i/>
                <w:iCs/>
              </w:rPr>
            </w:pPr>
            <w:r w:rsidRPr="001C651F">
              <w:rPr>
                <w:lang w:eastAsia="en-GB"/>
              </w:rPr>
              <w:t xml:space="preserve">Indicates which option is supported for dynamic UL Tx switching for inter-band UL CA and (NG)EN-DC. </w:t>
            </w:r>
            <w:proofErr w:type="spellStart"/>
            <w:r w:rsidRPr="001C651F">
              <w:rPr>
                <w:i/>
                <w:iCs/>
                <w:lang w:eastAsia="en-GB"/>
              </w:rPr>
              <w:t>switchedUL</w:t>
            </w:r>
            <w:proofErr w:type="spellEnd"/>
            <w:r w:rsidRPr="001C651F">
              <w:rPr>
                <w:i/>
                <w:iCs/>
                <w:lang w:eastAsia="en-GB"/>
              </w:rPr>
              <w:t xml:space="preserve"> </w:t>
            </w:r>
            <w:r w:rsidRPr="001C651F">
              <w:rPr>
                <w:lang w:eastAsia="en-GB"/>
              </w:rPr>
              <w:t xml:space="preserve">represents option 1 as specified in TS 38.214 [12], </w:t>
            </w:r>
            <w:proofErr w:type="spellStart"/>
            <w:r w:rsidRPr="001C651F">
              <w:rPr>
                <w:i/>
                <w:iCs/>
                <w:lang w:eastAsia="en-GB"/>
              </w:rPr>
              <w:t>dualUL</w:t>
            </w:r>
            <w:proofErr w:type="spellEnd"/>
            <w:r w:rsidRPr="001C651F">
              <w:rPr>
                <w:lang w:eastAsia="en-GB"/>
              </w:rPr>
              <w:t xml:space="preserve"> represents option 2 as specified in TS 38.214 [12], </w:t>
            </w:r>
            <w:r w:rsidRPr="001C651F">
              <w:rPr>
                <w:i/>
                <w:iCs/>
                <w:lang w:eastAsia="en-GB"/>
              </w:rPr>
              <w:t>both</w:t>
            </w:r>
            <w:r w:rsidRPr="001C651F">
              <w:rPr>
                <w:lang w:eastAsia="en-GB"/>
              </w:rPr>
              <w:t xml:space="preserve"> represents both option 1 and option2 as specified in TS 38.214 [12]. UE shall not report the value </w:t>
            </w:r>
            <w:proofErr w:type="gramStart"/>
            <w:r w:rsidRPr="001C651F">
              <w:rPr>
                <w:i/>
                <w:iCs/>
                <w:lang w:eastAsia="en-GB"/>
              </w:rPr>
              <w:t>both</w:t>
            </w:r>
            <w:r w:rsidRPr="001C651F">
              <w:rPr>
                <w:lang w:eastAsia="en-GB"/>
              </w:rPr>
              <w:t xml:space="preserve"> for</w:t>
            </w:r>
            <w:proofErr w:type="gramEnd"/>
            <w:r w:rsidRPr="001C651F">
              <w:rPr>
                <w:lang w:eastAsia="en-GB"/>
              </w:rPr>
              <w:t xml:space="preserve"> (NG)EN-DC case. The field is mandatory for inter-band UL CA and (NG)EN-DC case where UE supports dynamic UL Tx switching.</w:t>
            </w:r>
          </w:p>
        </w:tc>
        <w:tc>
          <w:tcPr>
            <w:tcW w:w="709" w:type="dxa"/>
          </w:tcPr>
          <w:p w14:paraId="2C387FB4" w14:textId="77777777" w:rsidR="001441A9" w:rsidRPr="001C651F" w:rsidRDefault="001441A9" w:rsidP="001441A9">
            <w:pPr>
              <w:pStyle w:val="TAL"/>
              <w:jc w:val="center"/>
              <w:rPr>
                <w:bCs/>
                <w:iCs/>
              </w:rPr>
            </w:pPr>
            <w:r w:rsidRPr="001C651F">
              <w:rPr>
                <w:bCs/>
                <w:iCs/>
                <w:lang w:eastAsia="zh-CN"/>
              </w:rPr>
              <w:t>BC</w:t>
            </w:r>
          </w:p>
        </w:tc>
        <w:tc>
          <w:tcPr>
            <w:tcW w:w="567" w:type="dxa"/>
          </w:tcPr>
          <w:p w14:paraId="0E87FA0E" w14:textId="77777777" w:rsidR="001441A9" w:rsidRPr="001C651F" w:rsidRDefault="001441A9" w:rsidP="001441A9">
            <w:pPr>
              <w:pStyle w:val="TAL"/>
              <w:jc w:val="center"/>
              <w:rPr>
                <w:bCs/>
                <w:iCs/>
              </w:rPr>
            </w:pPr>
            <w:r w:rsidRPr="001C651F">
              <w:rPr>
                <w:bCs/>
                <w:iCs/>
                <w:lang w:eastAsia="zh-CN"/>
              </w:rPr>
              <w:t>CY</w:t>
            </w:r>
          </w:p>
        </w:tc>
        <w:tc>
          <w:tcPr>
            <w:tcW w:w="709" w:type="dxa"/>
          </w:tcPr>
          <w:p w14:paraId="1190A083" w14:textId="77777777" w:rsidR="001441A9" w:rsidRPr="001C651F" w:rsidRDefault="001441A9" w:rsidP="001441A9">
            <w:pPr>
              <w:pStyle w:val="TAL"/>
              <w:jc w:val="center"/>
              <w:rPr>
                <w:bCs/>
                <w:iCs/>
              </w:rPr>
            </w:pPr>
            <w:r w:rsidRPr="001C651F">
              <w:rPr>
                <w:rFonts w:eastAsia="DengXian"/>
              </w:rPr>
              <w:t>N/A</w:t>
            </w:r>
          </w:p>
        </w:tc>
        <w:tc>
          <w:tcPr>
            <w:tcW w:w="728" w:type="dxa"/>
          </w:tcPr>
          <w:p w14:paraId="746A889E" w14:textId="77777777" w:rsidR="001441A9" w:rsidRPr="001C651F" w:rsidRDefault="001441A9" w:rsidP="001441A9">
            <w:pPr>
              <w:pStyle w:val="TAL"/>
              <w:jc w:val="center"/>
            </w:pPr>
            <w:r w:rsidRPr="001C651F">
              <w:rPr>
                <w:lang w:eastAsia="zh-CN"/>
              </w:rPr>
              <w:t>FR1 only</w:t>
            </w:r>
          </w:p>
        </w:tc>
      </w:tr>
      <w:tr w:rsidR="001441A9" w:rsidRPr="001C651F" w14:paraId="0A4D2E57" w14:textId="77777777" w:rsidTr="000D5DD4">
        <w:trPr>
          <w:cantSplit/>
          <w:tblHeader/>
        </w:trPr>
        <w:tc>
          <w:tcPr>
            <w:tcW w:w="6917" w:type="dxa"/>
          </w:tcPr>
          <w:p w14:paraId="7050F9C2" w14:textId="77777777" w:rsidR="001441A9" w:rsidRPr="001C651F" w:rsidRDefault="001441A9" w:rsidP="001441A9">
            <w:pPr>
              <w:pStyle w:val="TAL"/>
              <w:rPr>
                <w:b/>
                <w:bCs/>
                <w:i/>
                <w:iCs/>
              </w:rPr>
            </w:pPr>
            <w:r w:rsidRPr="001C651F">
              <w:rPr>
                <w:b/>
                <w:bCs/>
                <w:i/>
                <w:iCs/>
              </w:rPr>
              <w:t>uplinkTxSwitching</w:t>
            </w:r>
            <w:r w:rsidRPr="001C651F">
              <w:rPr>
                <w:rFonts w:eastAsia="DengXian"/>
                <w:b/>
                <w:bCs/>
                <w:i/>
                <w:iCs/>
              </w:rPr>
              <w:t>-PowerBoosting-r16</w:t>
            </w:r>
          </w:p>
          <w:p w14:paraId="6D8A71B9" w14:textId="77777777" w:rsidR="001441A9" w:rsidRPr="001C651F" w:rsidRDefault="001441A9" w:rsidP="001441A9">
            <w:pPr>
              <w:pStyle w:val="TAL"/>
              <w:rPr>
                <w:b/>
                <w:bCs/>
                <w:i/>
                <w:iCs/>
              </w:rPr>
            </w:pPr>
            <w:r w:rsidRPr="001C651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339B5EC" w14:textId="77777777" w:rsidR="001441A9" w:rsidRPr="001C651F" w:rsidRDefault="001441A9" w:rsidP="001441A9">
            <w:pPr>
              <w:pStyle w:val="TAL"/>
              <w:jc w:val="center"/>
              <w:rPr>
                <w:bCs/>
                <w:iCs/>
                <w:lang w:eastAsia="zh-CN"/>
              </w:rPr>
            </w:pPr>
            <w:r w:rsidRPr="001C651F">
              <w:rPr>
                <w:bCs/>
                <w:iCs/>
                <w:lang w:eastAsia="zh-CN"/>
              </w:rPr>
              <w:t>BC</w:t>
            </w:r>
          </w:p>
        </w:tc>
        <w:tc>
          <w:tcPr>
            <w:tcW w:w="567" w:type="dxa"/>
          </w:tcPr>
          <w:p w14:paraId="08051859" w14:textId="77777777" w:rsidR="001441A9" w:rsidRPr="001C651F" w:rsidRDefault="001441A9" w:rsidP="001441A9">
            <w:pPr>
              <w:pStyle w:val="TAL"/>
              <w:jc w:val="center"/>
              <w:rPr>
                <w:bCs/>
                <w:iCs/>
                <w:lang w:eastAsia="zh-CN"/>
              </w:rPr>
            </w:pPr>
            <w:r w:rsidRPr="001C651F">
              <w:rPr>
                <w:bCs/>
                <w:iCs/>
                <w:lang w:eastAsia="zh-CN"/>
              </w:rPr>
              <w:t>No</w:t>
            </w:r>
          </w:p>
        </w:tc>
        <w:tc>
          <w:tcPr>
            <w:tcW w:w="709" w:type="dxa"/>
          </w:tcPr>
          <w:p w14:paraId="4683BA51" w14:textId="77777777" w:rsidR="001441A9" w:rsidRPr="001C651F" w:rsidRDefault="001441A9" w:rsidP="001441A9">
            <w:pPr>
              <w:pStyle w:val="TAL"/>
              <w:jc w:val="center"/>
              <w:rPr>
                <w:rFonts w:eastAsia="DengXian"/>
              </w:rPr>
            </w:pPr>
            <w:r w:rsidRPr="001C651F">
              <w:rPr>
                <w:rFonts w:eastAsia="DengXian"/>
              </w:rPr>
              <w:t>N/A</w:t>
            </w:r>
          </w:p>
        </w:tc>
        <w:tc>
          <w:tcPr>
            <w:tcW w:w="728" w:type="dxa"/>
          </w:tcPr>
          <w:p w14:paraId="468F80CE" w14:textId="77777777" w:rsidR="001441A9" w:rsidRPr="001C651F" w:rsidRDefault="001441A9" w:rsidP="001441A9">
            <w:pPr>
              <w:pStyle w:val="TAL"/>
              <w:jc w:val="center"/>
              <w:rPr>
                <w:lang w:eastAsia="zh-CN"/>
              </w:rPr>
            </w:pPr>
            <w:r w:rsidRPr="001C651F">
              <w:rPr>
                <w:lang w:eastAsia="zh-CN"/>
              </w:rPr>
              <w:t>FR1 only</w:t>
            </w:r>
          </w:p>
        </w:tc>
      </w:tr>
      <w:tr w:rsidR="001441A9" w:rsidRPr="001C651F" w14:paraId="1325C5F3" w14:textId="77777777" w:rsidTr="000D5DD4">
        <w:trPr>
          <w:cantSplit/>
          <w:tblHeader/>
        </w:trPr>
        <w:tc>
          <w:tcPr>
            <w:tcW w:w="6917" w:type="dxa"/>
          </w:tcPr>
          <w:p w14:paraId="4DF7685E" w14:textId="77777777" w:rsidR="001441A9" w:rsidRPr="001C651F" w:rsidRDefault="001441A9" w:rsidP="001441A9">
            <w:pPr>
              <w:pStyle w:val="TAL"/>
              <w:rPr>
                <w:b/>
                <w:bCs/>
                <w:i/>
                <w:iCs/>
              </w:rPr>
            </w:pPr>
            <w:r w:rsidRPr="001C651F">
              <w:rPr>
                <w:b/>
                <w:bCs/>
                <w:i/>
                <w:iCs/>
              </w:rPr>
              <w:t>UplinkTxSwitchingBandParameters-v1700</w:t>
            </w:r>
          </w:p>
          <w:p w14:paraId="276BB0CC" w14:textId="77777777" w:rsidR="001441A9" w:rsidRPr="001C651F" w:rsidRDefault="001441A9" w:rsidP="001441A9">
            <w:pPr>
              <w:pStyle w:val="TAL"/>
            </w:pPr>
            <w:r w:rsidRPr="001C651F">
              <w:t>Contains the UL Tx switching specific band parameters for a given band combination.</w:t>
            </w:r>
          </w:p>
          <w:p w14:paraId="696A42FF" w14:textId="77777777" w:rsidR="001441A9" w:rsidRPr="001C651F" w:rsidRDefault="001441A9" w:rsidP="001441A9">
            <w:pPr>
              <w:pStyle w:val="TAL"/>
              <w:rPr>
                <w:bCs/>
                <w:iCs/>
                <w:szCs w:val="18"/>
              </w:rPr>
            </w:pPr>
            <w:r w:rsidRPr="001C651F">
              <w:rPr>
                <w:lang w:eastAsia="fr-FR"/>
              </w:rPr>
              <w:t>The capability signalling comprises of the following parameters:</w:t>
            </w:r>
          </w:p>
          <w:p w14:paraId="2C991604" w14:textId="77777777" w:rsidR="001441A9" w:rsidRPr="001C651F" w:rsidRDefault="001441A9" w:rsidP="001441A9">
            <w:pPr>
              <w:pStyle w:val="TAL"/>
              <w:ind w:left="318" w:hanging="318"/>
              <w:rPr>
                <w:lang w:eastAsia="fr-FR"/>
              </w:rPr>
            </w:pPr>
            <w:r w:rsidRPr="001C651F">
              <w:rPr>
                <w:lang w:eastAsia="fr-FR"/>
              </w:rPr>
              <w:t>-</w:t>
            </w:r>
            <w:r w:rsidRPr="001C651F">
              <w:rPr>
                <w:lang w:eastAsia="fr-FR"/>
              </w:rPr>
              <w:tab/>
            </w:r>
            <w:r w:rsidRPr="001C651F">
              <w:rPr>
                <w:i/>
                <w:lang w:eastAsia="fr-FR"/>
              </w:rPr>
              <w:t>bandIndex-r17</w:t>
            </w:r>
            <w:r w:rsidRPr="001C651F">
              <w:rPr>
                <w:lang w:eastAsia="fr-FR"/>
              </w:rPr>
              <w:t xml:space="preserve"> indicates a band on which UE supports dynamic UL Tx switching with another band in the band combination. </w:t>
            </w:r>
            <w:proofErr w:type="spellStart"/>
            <w:r w:rsidRPr="001C651F">
              <w:rPr>
                <w:i/>
                <w:lang w:eastAsia="fr-FR"/>
              </w:rPr>
              <w:t>bandIndex</w:t>
            </w:r>
            <w:proofErr w:type="spellEnd"/>
            <w:r w:rsidRPr="001C651F">
              <w:rPr>
                <w:lang w:eastAsia="fr-FR"/>
              </w:rPr>
              <w:t xml:space="preserve"> xx refers to the </w:t>
            </w:r>
            <w:proofErr w:type="spellStart"/>
            <w:r w:rsidRPr="001C651F">
              <w:rPr>
                <w:lang w:eastAsia="fr-FR"/>
              </w:rPr>
              <w:t>xxth</w:t>
            </w:r>
            <w:proofErr w:type="spellEnd"/>
            <w:r w:rsidRPr="001C651F">
              <w:rPr>
                <w:lang w:eastAsia="fr-FR"/>
              </w:rPr>
              <w:t xml:space="preserve"> band entry in the band combination.</w:t>
            </w:r>
          </w:p>
          <w:p w14:paraId="07EE6814" w14:textId="77777777" w:rsidR="001441A9" w:rsidRPr="001C651F" w:rsidRDefault="001441A9" w:rsidP="001441A9">
            <w:pPr>
              <w:pStyle w:val="TAL"/>
              <w:ind w:left="318" w:hanging="318"/>
              <w:rPr>
                <w:b/>
                <w:bCs/>
                <w:i/>
                <w:iCs/>
              </w:rPr>
            </w:pPr>
            <w:r w:rsidRPr="001C651F">
              <w:rPr>
                <w:rFonts w:cs="Arial"/>
                <w:szCs w:val="18"/>
                <w:lang w:eastAsia="fr-FR"/>
              </w:rPr>
              <w:t>-</w:t>
            </w:r>
            <w:r w:rsidRPr="001C651F">
              <w:rPr>
                <w:rFonts w:cs="Arial"/>
                <w:szCs w:val="18"/>
                <w:lang w:eastAsia="fr-FR"/>
              </w:rPr>
              <w:tab/>
            </w:r>
            <w:r w:rsidRPr="001C651F">
              <w:rPr>
                <w:rFonts w:cs="Arial"/>
                <w:i/>
                <w:szCs w:val="18"/>
                <w:lang w:eastAsia="fr-FR"/>
              </w:rPr>
              <w:t>uplinkTxSwitching2T2T-PUSCH-TransCoherence-r17</w:t>
            </w:r>
            <w:r w:rsidRPr="001C651F">
              <w:rPr>
                <w:rFonts w:cs="Arial"/>
                <w:szCs w:val="18"/>
                <w:lang w:eastAsia="fr-FR"/>
              </w:rPr>
              <w:t xml:space="preserve"> indicates support of </w:t>
            </w:r>
            <w:r w:rsidRPr="001C651F">
              <w:rPr>
                <w:rFonts w:cs="Arial"/>
                <w:bCs/>
                <w:iCs/>
                <w:szCs w:val="18"/>
              </w:rPr>
              <w:t xml:space="preserve">the uplink codebook subset for the carrier(s) on a band capable of two antenna connectors </w:t>
            </w:r>
            <w:r w:rsidRPr="001C651F">
              <w:rPr>
                <w:rFonts w:cs="Arial"/>
                <w:szCs w:val="18"/>
                <w:lang w:eastAsia="fr-FR"/>
              </w:rPr>
              <w:t xml:space="preserve">on which UE supports dynamic UL 2Tx-2Tx switching with another band in the band combination. </w:t>
            </w:r>
            <w:r w:rsidRPr="001C651F">
              <w:rPr>
                <w:rFonts w:cs="Arial"/>
                <w:bCs/>
                <w:iCs/>
                <w:szCs w:val="18"/>
              </w:rPr>
              <w:t>UE indicating support of full coherent codebook subset shall also support non-coherent codebook subset. If this field is absent, the per BC UE capability reported in</w:t>
            </w:r>
            <w:r w:rsidRPr="001C651F">
              <w:t xml:space="preserve"> </w:t>
            </w:r>
            <w:r w:rsidRPr="001C651F">
              <w:rPr>
                <w:rFonts w:cs="Arial"/>
                <w:bCs/>
                <w:i/>
                <w:iCs/>
                <w:szCs w:val="18"/>
              </w:rPr>
              <w:t>uplinkTxSwitching-PUSCH-TransCoherence-r16</w:t>
            </w:r>
            <w:r w:rsidRPr="001C651F">
              <w:rPr>
                <w:rFonts w:cs="Arial"/>
                <w:bCs/>
                <w:iCs/>
                <w:szCs w:val="18"/>
              </w:rPr>
              <w:t xml:space="preserve"> is applied, and if this field and </w:t>
            </w:r>
            <w:r w:rsidRPr="001C651F">
              <w:rPr>
                <w:rFonts w:cs="Arial"/>
                <w:bCs/>
                <w:i/>
                <w:iCs/>
                <w:szCs w:val="18"/>
              </w:rPr>
              <w:t>uplinkTxSwitching-PUSCH-TransCoherence-r16</w:t>
            </w:r>
            <w:r w:rsidRPr="001C651F">
              <w:rPr>
                <w:rFonts w:cs="Arial"/>
                <w:bCs/>
                <w:iCs/>
                <w:szCs w:val="18"/>
              </w:rPr>
              <w:t xml:space="preserve"> are both absent, the UE capability reported in </w:t>
            </w:r>
            <w:r w:rsidRPr="001C651F">
              <w:rPr>
                <w:rFonts w:cs="Arial"/>
                <w:bCs/>
                <w:i/>
                <w:iCs/>
                <w:szCs w:val="18"/>
              </w:rPr>
              <w:t>pusch-</w:t>
            </w:r>
            <w:proofErr w:type="spellStart"/>
            <w:r w:rsidRPr="001C651F">
              <w:rPr>
                <w:rFonts w:cs="Arial"/>
                <w:bCs/>
                <w:i/>
                <w:iCs/>
                <w:szCs w:val="18"/>
              </w:rPr>
              <w:t>TransCoherence</w:t>
            </w:r>
            <w:proofErr w:type="spellEnd"/>
            <w:r w:rsidRPr="001C651F">
              <w:rPr>
                <w:rFonts w:cs="Arial"/>
                <w:bCs/>
                <w:iCs/>
                <w:szCs w:val="18"/>
              </w:rPr>
              <w:t xml:space="preserve"> is applied when uplink Tx switching is triggered between last transmitted SRS and scheduled PUSCH transmission, as specified in TS 38.101-1 [2].</w:t>
            </w:r>
          </w:p>
        </w:tc>
        <w:tc>
          <w:tcPr>
            <w:tcW w:w="709" w:type="dxa"/>
          </w:tcPr>
          <w:p w14:paraId="601B8BD3" w14:textId="77777777" w:rsidR="001441A9" w:rsidRPr="001C651F" w:rsidRDefault="001441A9" w:rsidP="001441A9">
            <w:pPr>
              <w:pStyle w:val="TAL"/>
              <w:jc w:val="center"/>
              <w:rPr>
                <w:bCs/>
                <w:iCs/>
                <w:lang w:eastAsia="zh-CN"/>
              </w:rPr>
            </w:pPr>
            <w:r w:rsidRPr="001C651F">
              <w:rPr>
                <w:bCs/>
                <w:iCs/>
                <w:lang w:eastAsia="zh-CN"/>
              </w:rPr>
              <w:t>BC</w:t>
            </w:r>
          </w:p>
        </w:tc>
        <w:tc>
          <w:tcPr>
            <w:tcW w:w="567" w:type="dxa"/>
          </w:tcPr>
          <w:p w14:paraId="1BCFFF36" w14:textId="77777777" w:rsidR="001441A9" w:rsidRPr="001C651F" w:rsidRDefault="001441A9" w:rsidP="001441A9">
            <w:pPr>
              <w:pStyle w:val="TAL"/>
              <w:jc w:val="center"/>
              <w:rPr>
                <w:bCs/>
                <w:iCs/>
                <w:lang w:eastAsia="zh-CN"/>
              </w:rPr>
            </w:pPr>
            <w:r w:rsidRPr="001C651F">
              <w:rPr>
                <w:bCs/>
                <w:iCs/>
                <w:lang w:eastAsia="zh-CN"/>
              </w:rPr>
              <w:t>No</w:t>
            </w:r>
          </w:p>
        </w:tc>
        <w:tc>
          <w:tcPr>
            <w:tcW w:w="709" w:type="dxa"/>
          </w:tcPr>
          <w:p w14:paraId="157E8121" w14:textId="77777777" w:rsidR="001441A9" w:rsidRPr="001C651F" w:rsidRDefault="001441A9" w:rsidP="001441A9">
            <w:pPr>
              <w:pStyle w:val="TAL"/>
              <w:jc w:val="center"/>
              <w:rPr>
                <w:rFonts w:eastAsia="DengXian"/>
              </w:rPr>
            </w:pPr>
            <w:r w:rsidRPr="001C651F">
              <w:rPr>
                <w:rFonts w:eastAsia="DengXian"/>
              </w:rPr>
              <w:t>N/A</w:t>
            </w:r>
          </w:p>
        </w:tc>
        <w:tc>
          <w:tcPr>
            <w:tcW w:w="728" w:type="dxa"/>
          </w:tcPr>
          <w:p w14:paraId="312C7F8B" w14:textId="77777777" w:rsidR="001441A9" w:rsidRPr="001C651F" w:rsidRDefault="001441A9" w:rsidP="001441A9">
            <w:pPr>
              <w:pStyle w:val="TAL"/>
              <w:jc w:val="center"/>
              <w:rPr>
                <w:lang w:eastAsia="zh-CN"/>
              </w:rPr>
            </w:pPr>
            <w:r w:rsidRPr="001C651F">
              <w:rPr>
                <w:lang w:eastAsia="zh-CN"/>
              </w:rPr>
              <w:t>FR1 only</w:t>
            </w:r>
          </w:p>
        </w:tc>
      </w:tr>
      <w:tr w:rsidR="001441A9" w:rsidRPr="001C651F" w14:paraId="4B731DA6" w14:textId="77777777" w:rsidTr="000D5DD4">
        <w:trPr>
          <w:cantSplit/>
          <w:tblHeader/>
        </w:trPr>
        <w:tc>
          <w:tcPr>
            <w:tcW w:w="6917" w:type="dxa"/>
          </w:tcPr>
          <w:p w14:paraId="2B27B593" w14:textId="77777777" w:rsidR="001441A9" w:rsidRPr="001C651F" w:rsidRDefault="001441A9" w:rsidP="001441A9">
            <w:pPr>
              <w:pStyle w:val="TAL"/>
              <w:rPr>
                <w:b/>
                <w:bCs/>
                <w:i/>
                <w:iCs/>
                <w:lang w:eastAsia="fr-FR"/>
              </w:rPr>
            </w:pPr>
            <w:r w:rsidRPr="001C651F">
              <w:rPr>
                <w:b/>
                <w:bCs/>
                <w:i/>
                <w:iCs/>
                <w:lang w:eastAsia="fr-FR"/>
              </w:rPr>
              <w:t>uplinkTxSwitching-PUSCH-TransCoherence-r16</w:t>
            </w:r>
          </w:p>
          <w:p w14:paraId="2D6D8805" w14:textId="77777777" w:rsidR="001441A9" w:rsidRPr="001C651F" w:rsidRDefault="001441A9" w:rsidP="001441A9">
            <w:pPr>
              <w:pStyle w:val="TAL"/>
              <w:rPr>
                <w:bCs/>
                <w:iCs/>
              </w:rPr>
            </w:pPr>
            <w:r w:rsidRPr="001C651F">
              <w:rPr>
                <w:bCs/>
                <w:iCs/>
              </w:rPr>
              <w:t>Indicates support of the uplink codebook subset when uplink 1Tx</w:t>
            </w:r>
            <w:r w:rsidRPr="001C651F">
              <w:t>-2Tx</w:t>
            </w:r>
            <w:r w:rsidRPr="001C651F">
              <w:rPr>
                <w:bCs/>
                <w:iCs/>
              </w:rPr>
              <w:t xml:space="preserve"> switching is triggered between last transmitted SRS and scheduled PUSCH transmission, as specified in TS 38.101-1 [2].</w:t>
            </w:r>
          </w:p>
          <w:p w14:paraId="5E07E375" w14:textId="77777777" w:rsidR="001441A9" w:rsidRPr="001C651F" w:rsidRDefault="001441A9" w:rsidP="001441A9">
            <w:pPr>
              <w:pStyle w:val="TAL"/>
              <w:rPr>
                <w:bCs/>
                <w:iCs/>
              </w:rPr>
            </w:pPr>
            <w:r w:rsidRPr="001C651F">
              <w:rPr>
                <w:bCs/>
                <w:iCs/>
              </w:rPr>
              <w:t>UE indicating support of full coherent codebook subset shall also support non-coherent codebook subset.</w:t>
            </w:r>
          </w:p>
          <w:p w14:paraId="6FADEFD2" w14:textId="77777777" w:rsidR="001441A9" w:rsidRPr="001C651F" w:rsidRDefault="001441A9" w:rsidP="001441A9">
            <w:pPr>
              <w:pStyle w:val="TAL"/>
              <w:rPr>
                <w:bCs/>
                <w:iCs/>
              </w:rPr>
            </w:pPr>
            <w:r w:rsidRPr="001C651F">
              <w:rPr>
                <w:bCs/>
                <w:iCs/>
              </w:rPr>
              <w:t xml:space="preserve">If the field is absent, the supported uplink codebook subset indicated by </w:t>
            </w:r>
            <w:r w:rsidRPr="001C651F">
              <w:rPr>
                <w:bCs/>
                <w:i/>
              </w:rPr>
              <w:t>pusch-</w:t>
            </w:r>
            <w:proofErr w:type="spellStart"/>
            <w:r w:rsidRPr="001C651F">
              <w:rPr>
                <w:bCs/>
                <w:i/>
              </w:rPr>
              <w:t>TransCoherence</w:t>
            </w:r>
            <w:proofErr w:type="spellEnd"/>
            <w:r w:rsidRPr="001C651F">
              <w:rPr>
                <w:bCs/>
                <w:iCs/>
              </w:rPr>
              <w:t xml:space="preserve"> applies when the uplink switching is triggered between last transmitted SRS and scheduled transmission.</w:t>
            </w:r>
          </w:p>
        </w:tc>
        <w:tc>
          <w:tcPr>
            <w:tcW w:w="709" w:type="dxa"/>
          </w:tcPr>
          <w:p w14:paraId="7ED62FD7" w14:textId="77777777" w:rsidR="001441A9" w:rsidRPr="001C651F" w:rsidRDefault="001441A9" w:rsidP="001441A9">
            <w:pPr>
              <w:pStyle w:val="TAL"/>
              <w:jc w:val="center"/>
              <w:rPr>
                <w:bCs/>
                <w:iCs/>
                <w:lang w:eastAsia="zh-CN"/>
              </w:rPr>
            </w:pPr>
            <w:r w:rsidRPr="001C651F">
              <w:rPr>
                <w:lang w:eastAsia="fr-FR"/>
              </w:rPr>
              <w:t>BC</w:t>
            </w:r>
          </w:p>
        </w:tc>
        <w:tc>
          <w:tcPr>
            <w:tcW w:w="567" w:type="dxa"/>
          </w:tcPr>
          <w:p w14:paraId="79F64250" w14:textId="77777777" w:rsidR="001441A9" w:rsidRPr="001C651F" w:rsidRDefault="001441A9" w:rsidP="001441A9">
            <w:pPr>
              <w:pStyle w:val="TAL"/>
              <w:jc w:val="center"/>
              <w:rPr>
                <w:bCs/>
                <w:iCs/>
                <w:lang w:eastAsia="zh-CN"/>
              </w:rPr>
            </w:pPr>
            <w:r w:rsidRPr="001C651F">
              <w:rPr>
                <w:bCs/>
                <w:iCs/>
              </w:rPr>
              <w:t>No</w:t>
            </w:r>
          </w:p>
        </w:tc>
        <w:tc>
          <w:tcPr>
            <w:tcW w:w="709" w:type="dxa"/>
          </w:tcPr>
          <w:p w14:paraId="775AF6F6" w14:textId="77777777" w:rsidR="001441A9" w:rsidRPr="001C651F" w:rsidRDefault="001441A9" w:rsidP="001441A9">
            <w:pPr>
              <w:pStyle w:val="TAL"/>
              <w:jc w:val="center"/>
              <w:rPr>
                <w:rFonts w:eastAsia="DengXian"/>
              </w:rPr>
            </w:pPr>
            <w:r w:rsidRPr="001C651F">
              <w:rPr>
                <w:bCs/>
                <w:iCs/>
              </w:rPr>
              <w:t>N/A</w:t>
            </w:r>
          </w:p>
        </w:tc>
        <w:tc>
          <w:tcPr>
            <w:tcW w:w="728" w:type="dxa"/>
          </w:tcPr>
          <w:p w14:paraId="77C13DF7" w14:textId="77777777" w:rsidR="001441A9" w:rsidRPr="001C651F" w:rsidRDefault="001441A9" w:rsidP="001441A9">
            <w:pPr>
              <w:pStyle w:val="TAL"/>
              <w:jc w:val="center"/>
              <w:rPr>
                <w:lang w:eastAsia="zh-CN"/>
              </w:rPr>
            </w:pPr>
            <w:r w:rsidRPr="001C651F">
              <w:rPr>
                <w:lang w:eastAsia="zh-CN"/>
              </w:rPr>
              <w:t>FR1 only</w:t>
            </w:r>
          </w:p>
        </w:tc>
      </w:tr>
    </w:tbl>
    <w:p w14:paraId="1A4538F5" w14:textId="77777777" w:rsidR="001441A9" w:rsidRPr="001C651F" w:rsidRDefault="001441A9" w:rsidP="001441A9">
      <w:pPr>
        <w:rPr>
          <w:rFonts w:ascii="Arial" w:hAnsi="Arial"/>
        </w:rPr>
      </w:pPr>
    </w:p>
    <w:p w14:paraId="7CA3B736" w14:textId="63D5261D" w:rsidR="008809DF" w:rsidRPr="008809DF" w:rsidRDefault="008809DF" w:rsidP="008809DF">
      <w:pPr>
        <w:tabs>
          <w:tab w:val="left" w:pos="2410"/>
        </w:tabs>
      </w:pPr>
    </w:p>
    <w:sectPr w:rsidR="008809DF" w:rsidRPr="008809DF" w:rsidSect="006D69B0">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6A94" w14:textId="77777777" w:rsidR="005F7642" w:rsidRDefault="005F7642">
      <w:r>
        <w:separator/>
      </w:r>
    </w:p>
  </w:endnote>
  <w:endnote w:type="continuationSeparator" w:id="0">
    <w:p w14:paraId="0CA3F744" w14:textId="77777777" w:rsidR="005F7642" w:rsidRDefault="005F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74BA6" w14:textId="77777777" w:rsidR="005F7642" w:rsidRDefault="005F7642">
      <w:r>
        <w:separator/>
      </w:r>
    </w:p>
  </w:footnote>
  <w:footnote w:type="continuationSeparator" w:id="0">
    <w:p w14:paraId="1223B509" w14:textId="77777777" w:rsidR="005F7642" w:rsidRDefault="005F7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CB159A" w:rsidRDefault="00CB1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CB159A" w:rsidRDefault="00CB1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CB159A" w:rsidRDefault="00CB15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CB159A" w:rsidRDefault="00CB1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6B87"/>
    <w:rsid w:val="00033F0F"/>
    <w:rsid w:val="00064B05"/>
    <w:rsid w:val="00072F78"/>
    <w:rsid w:val="00095E0D"/>
    <w:rsid w:val="000A6394"/>
    <w:rsid w:val="000B1B7C"/>
    <w:rsid w:val="000B4881"/>
    <w:rsid w:val="000B7FED"/>
    <w:rsid w:val="000C038A"/>
    <w:rsid w:val="000C6598"/>
    <w:rsid w:val="00110C78"/>
    <w:rsid w:val="00125024"/>
    <w:rsid w:val="00131D46"/>
    <w:rsid w:val="00132669"/>
    <w:rsid w:val="001359CC"/>
    <w:rsid w:val="001441A9"/>
    <w:rsid w:val="00145D43"/>
    <w:rsid w:val="00192C46"/>
    <w:rsid w:val="00193130"/>
    <w:rsid w:val="001A08B3"/>
    <w:rsid w:val="001A7B60"/>
    <w:rsid w:val="001B52F0"/>
    <w:rsid w:val="001B7A65"/>
    <w:rsid w:val="001C4ACC"/>
    <w:rsid w:val="001C568A"/>
    <w:rsid w:val="001C6505"/>
    <w:rsid w:val="001C6FD8"/>
    <w:rsid w:val="001E41F3"/>
    <w:rsid w:val="001F206D"/>
    <w:rsid w:val="00221BEA"/>
    <w:rsid w:val="002259A4"/>
    <w:rsid w:val="00237AEE"/>
    <w:rsid w:val="00246D6E"/>
    <w:rsid w:val="00252630"/>
    <w:rsid w:val="0026004D"/>
    <w:rsid w:val="002640DD"/>
    <w:rsid w:val="00275D12"/>
    <w:rsid w:val="002807BD"/>
    <w:rsid w:val="00284FEB"/>
    <w:rsid w:val="002860C4"/>
    <w:rsid w:val="002901EC"/>
    <w:rsid w:val="00295EC9"/>
    <w:rsid w:val="002A5E87"/>
    <w:rsid w:val="002B5741"/>
    <w:rsid w:val="00305409"/>
    <w:rsid w:val="00315153"/>
    <w:rsid w:val="00324A06"/>
    <w:rsid w:val="0033702A"/>
    <w:rsid w:val="003400B8"/>
    <w:rsid w:val="003609EF"/>
    <w:rsid w:val="0036231A"/>
    <w:rsid w:val="00365D38"/>
    <w:rsid w:val="00374CDB"/>
    <w:rsid w:val="00374DD4"/>
    <w:rsid w:val="003D2519"/>
    <w:rsid w:val="003E1A36"/>
    <w:rsid w:val="003E69A4"/>
    <w:rsid w:val="00410371"/>
    <w:rsid w:val="004242F1"/>
    <w:rsid w:val="004414A9"/>
    <w:rsid w:val="004561B8"/>
    <w:rsid w:val="00456761"/>
    <w:rsid w:val="00466DC4"/>
    <w:rsid w:val="00481B0E"/>
    <w:rsid w:val="004A42A5"/>
    <w:rsid w:val="004A42C7"/>
    <w:rsid w:val="004B75B7"/>
    <w:rsid w:val="004D7A37"/>
    <w:rsid w:val="004F109B"/>
    <w:rsid w:val="00505EBB"/>
    <w:rsid w:val="0051580D"/>
    <w:rsid w:val="00516C37"/>
    <w:rsid w:val="00547111"/>
    <w:rsid w:val="00550226"/>
    <w:rsid w:val="00563200"/>
    <w:rsid w:val="0056591B"/>
    <w:rsid w:val="00570B49"/>
    <w:rsid w:val="00592D74"/>
    <w:rsid w:val="005C3A85"/>
    <w:rsid w:val="005E2C44"/>
    <w:rsid w:val="005F7642"/>
    <w:rsid w:val="00621188"/>
    <w:rsid w:val="00624A7A"/>
    <w:rsid w:val="006257ED"/>
    <w:rsid w:val="006647D4"/>
    <w:rsid w:val="006679EA"/>
    <w:rsid w:val="0067524E"/>
    <w:rsid w:val="00695808"/>
    <w:rsid w:val="006A1045"/>
    <w:rsid w:val="006A2731"/>
    <w:rsid w:val="006B46FB"/>
    <w:rsid w:val="006D69B0"/>
    <w:rsid w:val="006E21FB"/>
    <w:rsid w:val="006E486B"/>
    <w:rsid w:val="007066A2"/>
    <w:rsid w:val="00706769"/>
    <w:rsid w:val="00727257"/>
    <w:rsid w:val="0075520A"/>
    <w:rsid w:val="007770E7"/>
    <w:rsid w:val="00792342"/>
    <w:rsid w:val="007960E0"/>
    <w:rsid w:val="007977A8"/>
    <w:rsid w:val="007B071D"/>
    <w:rsid w:val="007B512A"/>
    <w:rsid w:val="007B7D7C"/>
    <w:rsid w:val="007C2097"/>
    <w:rsid w:val="007D5013"/>
    <w:rsid w:val="007D6A07"/>
    <w:rsid w:val="007D6A8D"/>
    <w:rsid w:val="007E2EE2"/>
    <w:rsid w:val="007F7259"/>
    <w:rsid w:val="008040A8"/>
    <w:rsid w:val="00822976"/>
    <w:rsid w:val="008279FA"/>
    <w:rsid w:val="0084528B"/>
    <w:rsid w:val="00857F0F"/>
    <w:rsid w:val="008626E7"/>
    <w:rsid w:val="00870EE7"/>
    <w:rsid w:val="008809DF"/>
    <w:rsid w:val="008863B9"/>
    <w:rsid w:val="008A1DD4"/>
    <w:rsid w:val="008A45A6"/>
    <w:rsid w:val="008A6BBE"/>
    <w:rsid w:val="008A78C1"/>
    <w:rsid w:val="008C72EA"/>
    <w:rsid w:val="008D6749"/>
    <w:rsid w:val="008F686C"/>
    <w:rsid w:val="008F7B88"/>
    <w:rsid w:val="00902283"/>
    <w:rsid w:val="009049AE"/>
    <w:rsid w:val="00906105"/>
    <w:rsid w:val="009148DE"/>
    <w:rsid w:val="00941E30"/>
    <w:rsid w:val="0095755C"/>
    <w:rsid w:val="00965506"/>
    <w:rsid w:val="009777D9"/>
    <w:rsid w:val="00991B88"/>
    <w:rsid w:val="009A5753"/>
    <w:rsid w:val="009A579D"/>
    <w:rsid w:val="009B2426"/>
    <w:rsid w:val="009E3297"/>
    <w:rsid w:val="009E59ED"/>
    <w:rsid w:val="009F734F"/>
    <w:rsid w:val="00A01D53"/>
    <w:rsid w:val="00A246B6"/>
    <w:rsid w:val="00A27479"/>
    <w:rsid w:val="00A47E70"/>
    <w:rsid w:val="00A50CF0"/>
    <w:rsid w:val="00A53CB5"/>
    <w:rsid w:val="00A704CD"/>
    <w:rsid w:val="00A7671C"/>
    <w:rsid w:val="00AA2CBC"/>
    <w:rsid w:val="00AB7CF8"/>
    <w:rsid w:val="00AC5820"/>
    <w:rsid w:val="00AC5A3B"/>
    <w:rsid w:val="00AD1CD8"/>
    <w:rsid w:val="00AD578F"/>
    <w:rsid w:val="00B20A5D"/>
    <w:rsid w:val="00B258BB"/>
    <w:rsid w:val="00B25D62"/>
    <w:rsid w:val="00B35031"/>
    <w:rsid w:val="00B41375"/>
    <w:rsid w:val="00B67B97"/>
    <w:rsid w:val="00B968C8"/>
    <w:rsid w:val="00BA17E4"/>
    <w:rsid w:val="00BA3EC5"/>
    <w:rsid w:val="00BA51D9"/>
    <w:rsid w:val="00BB2A45"/>
    <w:rsid w:val="00BB5DFC"/>
    <w:rsid w:val="00BD279D"/>
    <w:rsid w:val="00BD6BB8"/>
    <w:rsid w:val="00BF30BD"/>
    <w:rsid w:val="00C05DF0"/>
    <w:rsid w:val="00C10BDE"/>
    <w:rsid w:val="00C13B19"/>
    <w:rsid w:val="00C56FAF"/>
    <w:rsid w:val="00C66BA2"/>
    <w:rsid w:val="00C95985"/>
    <w:rsid w:val="00CA14EF"/>
    <w:rsid w:val="00CB159A"/>
    <w:rsid w:val="00CC1858"/>
    <w:rsid w:val="00CC5026"/>
    <w:rsid w:val="00CC68D0"/>
    <w:rsid w:val="00CD6BAA"/>
    <w:rsid w:val="00D01608"/>
    <w:rsid w:val="00D03F9A"/>
    <w:rsid w:val="00D06D51"/>
    <w:rsid w:val="00D24991"/>
    <w:rsid w:val="00D50255"/>
    <w:rsid w:val="00D51B46"/>
    <w:rsid w:val="00D66520"/>
    <w:rsid w:val="00D7285F"/>
    <w:rsid w:val="00D80FD3"/>
    <w:rsid w:val="00D92992"/>
    <w:rsid w:val="00DA10D9"/>
    <w:rsid w:val="00DA790C"/>
    <w:rsid w:val="00DB3349"/>
    <w:rsid w:val="00DD70DF"/>
    <w:rsid w:val="00DE34CF"/>
    <w:rsid w:val="00DF3E21"/>
    <w:rsid w:val="00DF51E9"/>
    <w:rsid w:val="00E06975"/>
    <w:rsid w:val="00E13F3D"/>
    <w:rsid w:val="00E16066"/>
    <w:rsid w:val="00E34898"/>
    <w:rsid w:val="00E83082"/>
    <w:rsid w:val="00E92854"/>
    <w:rsid w:val="00EA090E"/>
    <w:rsid w:val="00EB09B7"/>
    <w:rsid w:val="00EB2E87"/>
    <w:rsid w:val="00EC4DC8"/>
    <w:rsid w:val="00ED02C1"/>
    <w:rsid w:val="00EE7D7C"/>
    <w:rsid w:val="00F03922"/>
    <w:rsid w:val="00F25D98"/>
    <w:rsid w:val="00F300FB"/>
    <w:rsid w:val="00F42C96"/>
    <w:rsid w:val="00F933BE"/>
    <w:rsid w:val="00FA692A"/>
    <w:rsid w:val="00FB6386"/>
    <w:rsid w:val="00FD20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 w:type="character" w:customStyle="1" w:styleId="B1Char1">
    <w:name w:val="B1 Char1"/>
    <w:link w:val="B1"/>
    <w:qFormat/>
    <w:rsid w:val="001441A9"/>
    <w:rPr>
      <w:rFonts w:ascii="Times New Roman" w:hAnsi="Times New Roman"/>
      <w:lang w:val="en-GB" w:eastAsia="en-US"/>
    </w:rPr>
  </w:style>
  <w:style w:type="character" w:customStyle="1" w:styleId="B2Char">
    <w:name w:val="B2 Char"/>
    <w:link w:val="B2"/>
    <w:qFormat/>
    <w:rsid w:val="001441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5AIRPNAIUNRU-859666464-10855</_dlc_DocId>
    <_dlc_DocIdUrl xmlns="71c5aaf6-e6ce-465b-b873-5148d2a4c105">
      <Url>https://nokia.sharepoint.com/sites/c5g/e2earch/_layouts/15/DocIdRedir.aspx?ID=5AIRPNAIUNRU-859666464-10855</Url>
      <Description>5AIRPNAIUNRU-859666464-10855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E7FBA9DB-3133-4A26-A549-A30BE566C6A1}">
  <ds:schemaRefs>
    <ds:schemaRef ds:uri="http://schemas.openxmlformats.org/officeDocument/2006/bibliography"/>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3820</Words>
  <Characters>21779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25548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(Qianxi)</dc:creator>
  <cp:keywords/>
  <dc:description/>
  <cp:lastModifiedBy>[Amaanat]</cp:lastModifiedBy>
  <cp:revision>19</cp:revision>
  <cp:lastPrinted>1899-12-31T23:00:00Z</cp:lastPrinted>
  <dcterms:created xsi:type="dcterms:W3CDTF">2022-02-26T12:13:00Z</dcterms:created>
  <dcterms:modified xsi:type="dcterms:W3CDTF">2022-04-24T20:04:00Z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b9cb57b7-dfbc-41db-aaff-ae59d4175344</vt:lpwstr>
  </property>
</Properties>
</file>